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A571D" w14:textId="77777777" w:rsidR="00C17E33" w:rsidRDefault="005875DA" w:rsidP="00C17E33">
      <w:pPr>
        <w:pStyle w:val="CRCoverPage"/>
        <w:tabs>
          <w:tab w:val="right" w:pos="9639"/>
        </w:tabs>
        <w:spacing w:after="0"/>
        <w:rPr>
          <w:b/>
          <w:i/>
          <w:noProof/>
          <w:sz w:val="28"/>
        </w:rPr>
      </w:pPr>
      <w:r w:rsidRPr="00800E83">
        <w:rPr>
          <w:b/>
          <w:bCs/>
          <w:noProof/>
          <w:sz w:val="24"/>
        </w:rPr>
        <w:t>3GPP TSG-RAN WG</w:t>
      </w:r>
      <w:r>
        <w:rPr>
          <w:b/>
          <w:bCs/>
          <w:noProof/>
          <w:sz w:val="24"/>
        </w:rPr>
        <w:t>1</w:t>
      </w:r>
      <w:r w:rsidRPr="00800E83">
        <w:rPr>
          <w:b/>
          <w:bCs/>
          <w:noProof/>
          <w:sz w:val="24"/>
        </w:rPr>
        <w:t xml:space="preserve"> Meeting #</w:t>
      </w:r>
      <w:r>
        <w:rPr>
          <w:b/>
          <w:bCs/>
          <w:noProof/>
          <w:sz w:val="24"/>
        </w:rPr>
        <w:t>111</w:t>
      </w:r>
      <w:r>
        <w:rPr>
          <w:b/>
          <w:i/>
          <w:noProof/>
          <w:sz w:val="28"/>
        </w:rPr>
        <w:tab/>
      </w:r>
      <w:r w:rsidRPr="005875DA">
        <w:rPr>
          <w:rFonts w:hint="eastAsia"/>
          <w:b/>
          <w:bCs/>
          <w:iCs/>
          <w:noProof/>
          <w:sz w:val="28"/>
        </w:rPr>
        <w:t>R</w:t>
      </w:r>
      <w:r w:rsidRPr="005875DA">
        <w:rPr>
          <w:b/>
          <w:bCs/>
          <w:iCs/>
          <w:noProof/>
          <w:sz w:val="28"/>
        </w:rPr>
        <w:t>1</w:t>
      </w:r>
      <w:r w:rsidRPr="005875DA">
        <w:rPr>
          <w:rFonts w:hint="eastAsia"/>
          <w:b/>
          <w:bCs/>
          <w:iCs/>
          <w:noProof/>
          <w:sz w:val="28"/>
        </w:rPr>
        <w:t>-</w:t>
      </w:r>
      <w:r w:rsidRPr="005875DA">
        <w:rPr>
          <w:b/>
          <w:bCs/>
          <w:iCs/>
          <w:noProof/>
          <w:sz w:val="28"/>
        </w:rPr>
        <w:t>2211285</w:t>
      </w:r>
    </w:p>
    <w:p w14:paraId="405281E5" w14:textId="4A850194" w:rsidR="005875DA" w:rsidRPr="00C17E33" w:rsidRDefault="005875DA" w:rsidP="00C17E33">
      <w:pPr>
        <w:pStyle w:val="CRCoverPage"/>
        <w:tabs>
          <w:tab w:val="right" w:pos="9639"/>
        </w:tabs>
        <w:spacing w:after="0"/>
        <w:rPr>
          <w:b/>
          <w:i/>
          <w:noProof/>
          <w:sz w:val="28"/>
        </w:rPr>
      </w:pPr>
      <w:r>
        <w:rPr>
          <w:b/>
          <w:noProof/>
          <w:sz w:val="24"/>
        </w:rPr>
        <w:t>Toulouse, France, 14</w:t>
      </w:r>
      <w:r w:rsidRPr="001A61E6">
        <w:rPr>
          <w:b/>
          <w:noProof/>
          <w:sz w:val="24"/>
          <w:vertAlign w:val="superscript"/>
        </w:rPr>
        <w:t>th</w:t>
      </w:r>
      <w:r>
        <w:rPr>
          <w:b/>
          <w:noProof/>
          <w:sz w:val="24"/>
        </w:rPr>
        <w:t xml:space="preserve"> – 18</w:t>
      </w:r>
      <w:r w:rsidRPr="001A61E6">
        <w:rPr>
          <w:b/>
          <w:noProof/>
          <w:sz w:val="24"/>
          <w:vertAlign w:val="superscript"/>
        </w:rPr>
        <w:t>th</w:t>
      </w:r>
      <w:r>
        <w:rPr>
          <w:b/>
          <w:noProof/>
          <w:sz w:val="24"/>
        </w:rPr>
        <w:t xml:space="preserve"> November</w:t>
      </w:r>
      <w:r w:rsidRPr="00550226">
        <w:rPr>
          <w:b/>
          <w:noProof/>
          <w:sz w:val="24"/>
        </w:rPr>
        <w:t xml:space="preserve"> 202</w:t>
      </w:r>
      <w:r>
        <w:rPr>
          <w:b/>
          <w:noProof/>
          <w:sz w:val="24"/>
        </w:rPr>
        <w:t>2</w:t>
      </w:r>
    </w:p>
    <w:p w14:paraId="2CFE1919" w14:textId="77777777" w:rsidR="00850D96" w:rsidRPr="0000574B" w:rsidRDefault="00850D96" w:rsidP="00CA26CE">
      <w:pPr>
        <w:pStyle w:val="Header"/>
        <w:rPr>
          <w:bCs/>
          <w:noProof w:val="0"/>
          <w:sz w:val="24"/>
          <w:lang w:val="en-GB" w:eastAsia="ja-JP"/>
        </w:rPr>
      </w:pPr>
    </w:p>
    <w:p w14:paraId="30E02941" w14:textId="644CD8B4"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1864B0">
        <w:rPr>
          <w:rFonts w:cs="MS Mincho"/>
          <w:b/>
          <w:sz w:val="24"/>
        </w:rPr>
        <w:t>9</w:t>
      </w:r>
      <w:r w:rsidR="00910DCB" w:rsidRPr="00910DCB">
        <w:rPr>
          <w:rFonts w:cs="MS Mincho"/>
          <w:b/>
          <w:sz w:val="24"/>
        </w:rPr>
        <w:t>.</w:t>
      </w:r>
      <w:r w:rsidR="009A7A28">
        <w:rPr>
          <w:rFonts w:cs="MS Mincho"/>
          <w:b/>
          <w:sz w:val="24"/>
        </w:rPr>
        <w:t>2</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600E6714" w14:textId="77777777" w:rsidR="009A7A28"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Pr="006D5E99">
        <w:rPr>
          <w:rFonts w:ascii="Arial" w:hAnsi="Arial" w:cs="Arial"/>
          <w:b/>
          <w:bCs/>
          <w:sz w:val="24"/>
          <w:szCs w:val="24"/>
        </w:rPr>
        <w:t>On Multi-Carrier UL Tx Switching</w:t>
      </w:r>
    </w:p>
    <w:p w14:paraId="28A66A0E" w14:textId="77777777"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proofErr w:type="spellStart"/>
      <w:r w:rsidRPr="006D5E99">
        <w:rPr>
          <w:rFonts w:ascii="Arial" w:hAnsi="Arial" w:cs="Arial"/>
          <w:b/>
          <w:bCs/>
          <w:sz w:val="24"/>
        </w:rPr>
        <w:t>NR_MC_enh</w:t>
      </w:r>
      <w:proofErr w:type="spellEnd"/>
      <w:r w:rsidRPr="006D5E99">
        <w:rPr>
          <w:rFonts w:ascii="Arial" w:hAnsi="Arial" w:cs="Arial"/>
          <w:b/>
          <w:bCs/>
          <w:sz w:val="24"/>
        </w:rPr>
        <w:t>-Core</w:t>
      </w:r>
      <w:r w:rsidRPr="0000574B">
        <w:rPr>
          <w:rFonts w:ascii="Arial" w:hAnsi="Arial" w:cs="Arial"/>
          <w:b/>
          <w:sz w:val="24"/>
          <w:szCs w:val="24"/>
        </w:rPr>
        <w:t xml:space="preserve"> </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2208D5D9" w14:textId="1E6FF3CF" w:rsidR="00106F12" w:rsidRDefault="009A7A28" w:rsidP="009A7A28">
      <w:bookmarkStart w:id="0" w:name="_Hlk510705081"/>
      <w:r>
        <w:t>RAN#94 in December 2021 approved a new WI on</w:t>
      </w:r>
      <w:r w:rsidRPr="006D5E99">
        <w:t xml:space="preserve"> Multi-carrier enhancements</w:t>
      </w:r>
      <w:r>
        <w:t xml:space="preserve">, and the WID was further revised (schedule update and WI identifier) in RAN#95 in [1] and yet again in RAN#96 [2] (clarifying the applicability of the two-TAG note). </w:t>
      </w:r>
      <w:r w:rsidR="00106F12">
        <w:t xml:space="preserve">The second objective of the updated WID </w:t>
      </w:r>
      <w:r w:rsidR="00AD0A91">
        <w:t xml:space="preserve">[3] </w:t>
      </w:r>
      <w:r w:rsidR="00106F12">
        <w:t>(copied below) is to be further worked on in RAN1#11</w:t>
      </w:r>
      <w:r w:rsidR="001D43D7">
        <w:t>1</w:t>
      </w:r>
      <w:r w:rsidR="00106F12">
        <w:t xml:space="preserve"> under the agenda item 9.9.2 </w:t>
      </w:r>
      <w:r w:rsidR="00106F12" w:rsidRPr="006D5E99">
        <w:t>Multi-carrier UL Tx switching scheme</w:t>
      </w:r>
      <w:r w:rsidR="00106F12">
        <w:t>.</w:t>
      </w:r>
    </w:p>
    <w:tbl>
      <w:tblPr>
        <w:tblStyle w:val="TableGrid"/>
        <w:tblW w:w="9918" w:type="dxa"/>
        <w:tblLook w:val="04A0" w:firstRow="1" w:lastRow="0" w:firstColumn="1" w:lastColumn="0" w:noHBand="0" w:noVBand="1"/>
      </w:tblPr>
      <w:tblGrid>
        <w:gridCol w:w="9918"/>
      </w:tblGrid>
      <w:tr w:rsidR="009A7A28" w14:paraId="1AA8A213" w14:textId="77777777" w:rsidTr="00EA0FB4">
        <w:tc>
          <w:tcPr>
            <w:tcW w:w="9918" w:type="dxa"/>
          </w:tcPr>
          <w:p w14:paraId="4C9F5A6E" w14:textId="77777777" w:rsidR="009A7A28" w:rsidRDefault="009A7A28" w:rsidP="00AF501F">
            <w:pPr>
              <w:spacing w:after="60"/>
              <w:rPr>
                <w:lang w:eastAsia="ja-JP"/>
              </w:rPr>
            </w:pPr>
            <w:r>
              <w:rPr>
                <w:rStyle w:val="Emphasis"/>
                <w:lang w:eastAsia="ja-JP"/>
              </w:rPr>
              <w:t xml:space="preserve">2. </w:t>
            </w:r>
            <w:r>
              <w:rPr>
                <w:lang w:eastAsia="ja-JP"/>
              </w:rPr>
              <w:t xml:space="preserve">Study and if </w:t>
            </w:r>
            <w:proofErr w:type="gramStart"/>
            <w:r>
              <w:rPr>
                <w:lang w:eastAsia="ja-JP"/>
              </w:rPr>
              <w:t>necessary</w:t>
            </w:r>
            <w:proofErr w:type="gramEnd"/>
            <w:r>
              <w:rPr>
                <w:lang w:eastAsia="ja-JP"/>
              </w:rPr>
              <w:t xml:space="preserve"> specify following enhancements for multi-carrier UL operation [RAN1, RAN2, RAN4]</w:t>
            </w:r>
          </w:p>
          <w:p w14:paraId="4385525C" w14:textId="77777777" w:rsidR="009A7A28" w:rsidRDefault="009A7A28" w:rsidP="005B0763">
            <w:pPr>
              <w:numPr>
                <w:ilvl w:val="0"/>
                <w:numId w:val="25"/>
              </w:numPr>
              <w:spacing w:after="0"/>
              <w:textAlignment w:val="auto"/>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6CB566F7" w14:textId="77777777" w:rsidR="009A7A28" w:rsidRDefault="009A7A28" w:rsidP="005B0763">
            <w:pPr>
              <w:numPr>
                <w:ilvl w:val="1"/>
                <w:numId w:val="25"/>
              </w:numPr>
              <w:spacing w:after="0"/>
              <w:textAlignment w:val="auto"/>
            </w:pPr>
            <w:r>
              <w:rPr>
                <w:lang w:eastAsia="ja-JP"/>
              </w:rPr>
              <w:t>UE capability and RRC configuration related signalling (RAN2)</w:t>
            </w:r>
          </w:p>
          <w:p w14:paraId="063BFFE1" w14:textId="77777777" w:rsidR="009A7A28" w:rsidRDefault="009A7A28" w:rsidP="005B0763">
            <w:pPr>
              <w:numPr>
                <w:ilvl w:val="1"/>
                <w:numId w:val="25"/>
              </w:numPr>
              <w:spacing w:after="0"/>
              <w:textAlignment w:val="auto"/>
            </w:pPr>
            <w:r>
              <w:rPr>
                <w:lang w:eastAsia="ja-JP"/>
              </w:rPr>
              <w:t xml:space="preserve">Note: strive for </w:t>
            </w:r>
            <w:r>
              <w:t>RAN1/2 design agnostic with the number of bands, i.e., common design between 3 and 4 bands</w:t>
            </w:r>
          </w:p>
          <w:p w14:paraId="46D40ED0" w14:textId="77777777" w:rsidR="009A7A28" w:rsidRDefault="009A7A28" w:rsidP="005B0763">
            <w:pPr>
              <w:numPr>
                <w:ilvl w:val="1"/>
                <w:numId w:val="25"/>
              </w:numPr>
              <w:spacing w:after="0"/>
              <w:textAlignment w:val="auto"/>
            </w:pPr>
            <w:r>
              <w:rPr>
                <w:lang w:eastAsia="ja-JP"/>
              </w:rPr>
              <w:t>Note: no additional TAG is introduced for UL transmission on a carrier without corresponding DL carrier</w:t>
            </w:r>
          </w:p>
          <w:p w14:paraId="5049249E" w14:textId="3F5358E9" w:rsidR="009A7A28" w:rsidRDefault="009A7A28" w:rsidP="005B0763">
            <w:pPr>
              <w:numPr>
                <w:ilvl w:val="1"/>
                <w:numId w:val="25"/>
              </w:numPr>
              <w:spacing w:after="0"/>
              <w:textAlignment w:val="auto"/>
              <w:rPr>
                <w:lang w:eastAsia="ja-JP"/>
              </w:rPr>
            </w:pPr>
            <w:r>
              <w:rPr>
                <w:lang w:eastAsia="ja-JP"/>
              </w:rPr>
              <w:t>Note: this objective does not target to extend the SUL framework to support more than 1 SUL for 1 NUL</w:t>
            </w:r>
          </w:p>
          <w:p w14:paraId="7B86C0AD" w14:textId="4538EEA4" w:rsidR="005B0763" w:rsidRPr="005B0763" w:rsidRDefault="005B0763" w:rsidP="005B0763">
            <w:pPr>
              <w:pStyle w:val="3GPPNormalText"/>
              <w:numPr>
                <w:ilvl w:val="1"/>
                <w:numId w:val="25"/>
              </w:numPr>
              <w:rPr>
                <w:ins w:id="1" w:author="Hiroki Harada" w:date="2022-03-23T22:43:00Z"/>
                <w:sz w:val="20"/>
                <w:szCs w:val="22"/>
              </w:rPr>
            </w:pPr>
            <w:ins w:id="2" w:author="Hiroki Harada" w:date="2022-09-02T16:23:00Z">
              <w:r w:rsidRPr="005B0763">
                <w:rPr>
                  <w:rFonts w:hint="eastAsia"/>
                  <w:sz w:val="20"/>
                  <w:szCs w:val="22"/>
                  <w:lang w:eastAsia="ja-JP"/>
                </w:rPr>
                <w:t>N</w:t>
              </w:r>
              <w:r w:rsidRPr="005B0763">
                <w:rPr>
                  <w:sz w:val="20"/>
                  <w:szCs w:val="22"/>
                  <w:lang w:eastAsia="ja-JP"/>
                </w:rPr>
                <w:t>ote: The number of TAGs is limited to up to 2.</w:t>
              </w:r>
            </w:ins>
          </w:p>
          <w:p w14:paraId="210EA02F" w14:textId="77777777" w:rsidR="009A7A28" w:rsidRDefault="009A7A28" w:rsidP="005B0763">
            <w:pPr>
              <w:numPr>
                <w:ilvl w:val="1"/>
                <w:numId w:val="25"/>
              </w:numPr>
              <w:spacing w:after="0"/>
              <w:textAlignment w:val="auto"/>
              <w:rPr>
                <w:lang w:eastAsia="en-GB"/>
              </w:rPr>
            </w:pPr>
            <w:ins w:id="3" w:author="Hiroki Harada" w:date="2022-03-23T22:43:00Z">
              <w:r>
                <w:rPr>
                  <w:lang w:eastAsia="ja-JP"/>
                </w:rPr>
                <w:t>Note: Extension of TX switching for 2 bands to multiple TAG configurations is included in the scope.</w:t>
              </w:r>
            </w:ins>
            <w:r>
              <w:rPr>
                <w:lang w:eastAsia="ja-JP"/>
              </w:rPr>
              <w:t xml:space="preserve"> </w:t>
            </w:r>
            <w:ins w:id="4" w:author="Hiroki Harada" w:date="2022-03-23T22:46:00Z">
              <w:r>
                <w:rPr>
                  <w:lang w:eastAsia="ja-JP"/>
                </w:rPr>
                <w:t>The work is limited to RAN4.</w:t>
              </w:r>
            </w:ins>
          </w:p>
          <w:p w14:paraId="4923FC4C" w14:textId="77777777" w:rsidR="009A7A28" w:rsidRDefault="009A7A28" w:rsidP="005B0763">
            <w:pPr>
              <w:numPr>
                <w:ilvl w:val="0"/>
                <w:numId w:val="25"/>
              </w:numPr>
              <w:spacing w:after="0"/>
              <w:textAlignment w:val="auto"/>
            </w:pPr>
            <w:r>
              <w:t>Switching time and other RF aspects, and RRM requirements for above UL Tx switching schemes across up to 3 or 4 bands (RAN4)</w:t>
            </w:r>
          </w:p>
          <w:p w14:paraId="64187E0D" w14:textId="6CECDF8E" w:rsidR="009A7A28" w:rsidRDefault="009A7A28" w:rsidP="005B0763">
            <w:pPr>
              <w:numPr>
                <w:ilvl w:val="1"/>
                <w:numId w:val="25"/>
              </w:numPr>
              <w:spacing w:after="0"/>
              <w:textAlignment w:val="auto"/>
            </w:pPr>
            <w:r>
              <w:rPr>
                <w:lang w:eastAsia="ja-JP"/>
              </w:rPr>
              <w:t xml:space="preserve">Note: Prioritize </w:t>
            </w:r>
            <w:r>
              <w:t>UL Tx switching across up to 3 bands is to be addressed first and then that for up to 4 bands can also be addressed</w:t>
            </w:r>
          </w:p>
        </w:tc>
      </w:tr>
    </w:tbl>
    <w:p w14:paraId="260C8D6F" w14:textId="5DCE58D8" w:rsidR="005B0763" w:rsidRDefault="005B0763" w:rsidP="005B0763"/>
    <w:p w14:paraId="645E986C" w14:textId="63B81980" w:rsidR="00DA5CC4" w:rsidRDefault="00DA5CC4" w:rsidP="00DA5CC4">
      <w:pPr>
        <w:keepNext/>
        <w:keepLines/>
        <w:numPr>
          <w:ilvl w:val="0"/>
          <w:numId w:val="1"/>
        </w:numPr>
        <w:pBdr>
          <w:top w:val="single" w:sz="12" w:space="3" w:color="auto"/>
        </w:pBdr>
        <w:spacing w:before="240"/>
        <w:outlineLvl w:val="0"/>
        <w:rPr>
          <w:rFonts w:ascii="Arial" w:hAnsi="Arial"/>
          <w:sz w:val="36"/>
        </w:rPr>
      </w:pPr>
      <w:r w:rsidRPr="006D2BC7">
        <w:rPr>
          <w:rFonts w:ascii="Arial" w:hAnsi="Arial"/>
          <w:sz w:val="36"/>
        </w:rPr>
        <w:t>Discussion</w:t>
      </w:r>
      <w:r>
        <w:rPr>
          <w:rFonts w:ascii="Arial" w:hAnsi="Arial"/>
          <w:sz w:val="36"/>
        </w:rPr>
        <w:t xml:space="preserve"> </w:t>
      </w:r>
      <w:r w:rsidR="0052077A">
        <w:rPr>
          <w:rFonts w:ascii="Arial" w:hAnsi="Arial"/>
          <w:sz w:val="36"/>
        </w:rPr>
        <w:t>on complexity reduction schemes</w:t>
      </w:r>
    </w:p>
    <w:p w14:paraId="3E305603" w14:textId="6FD25396" w:rsidR="004D0006" w:rsidRDefault="004D0006" w:rsidP="00F87112">
      <w:pPr>
        <w:pStyle w:val="3GPPNormalText"/>
        <w:tabs>
          <w:tab w:val="clear" w:pos="1440"/>
          <w:tab w:val="left" w:pos="0"/>
        </w:tabs>
        <w:ind w:left="0" w:firstLine="0"/>
      </w:pPr>
      <w:r>
        <w:t>RAN1#110 made a working assumption to support one or more complexity reduction options</w:t>
      </w:r>
      <w:r w:rsidR="007B6874">
        <w:t xml:space="preserve"> and RAN1#110bis worked on all of them</w:t>
      </w:r>
    </w:p>
    <w:tbl>
      <w:tblPr>
        <w:tblStyle w:val="TableGrid"/>
        <w:tblW w:w="9923" w:type="dxa"/>
        <w:tblInd w:w="-5" w:type="dxa"/>
        <w:tblLook w:val="04A0" w:firstRow="1" w:lastRow="0" w:firstColumn="1" w:lastColumn="0" w:noHBand="0" w:noVBand="1"/>
      </w:tblPr>
      <w:tblGrid>
        <w:gridCol w:w="9923"/>
      </w:tblGrid>
      <w:tr w:rsidR="0052077A" w14:paraId="1B7761BE" w14:textId="77777777" w:rsidTr="00DB2F3A">
        <w:tc>
          <w:tcPr>
            <w:tcW w:w="9923" w:type="dxa"/>
          </w:tcPr>
          <w:p w14:paraId="7F21FB41" w14:textId="46059C24" w:rsidR="0052077A" w:rsidRPr="00A851E8" w:rsidRDefault="0052077A" w:rsidP="00DB2F3A">
            <w:pPr>
              <w:rPr>
                <w:b/>
                <w:bCs/>
                <w:highlight w:val="darkYellow"/>
                <w:lang w:eastAsia="x-none"/>
              </w:rPr>
            </w:pPr>
            <w:r w:rsidRPr="00A851E8">
              <w:rPr>
                <w:b/>
                <w:bCs/>
                <w:highlight w:val="darkYellow"/>
                <w:lang w:eastAsia="x-none"/>
              </w:rPr>
              <w:t>Working Assumption</w:t>
            </w:r>
            <w:r w:rsidR="006E0D9A" w:rsidRPr="006E0D9A">
              <w:rPr>
                <w:b/>
                <w:bCs/>
                <w:lang w:eastAsia="x-none"/>
              </w:rPr>
              <w:t xml:space="preserve"> [RAN1#110]</w:t>
            </w:r>
          </w:p>
          <w:p w14:paraId="55B0DF2D" w14:textId="77777777" w:rsidR="0052077A" w:rsidRDefault="0052077A" w:rsidP="0052077A">
            <w:pPr>
              <w:pStyle w:val="ListParagraph"/>
              <w:numPr>
                <w:ilvl w:val="0"/>
                <w:numId w:val="39"/>
              </w:numPr>
              <w:ind w:left="720" w:hanging="360"/>
              <w:contextualSpacing w:val="0"/>
              <w:rPr>
                <w:rFonts w:eastAsia="MS Mincho"/>
              </w:rPr>
            </w:pPr>
            <w:r w:rsidRPr="006B60B2">
              <w:rPr>
                <w:rFonts w:eastAsia="MS Mincho"/>
              </w:rPr>
              <w:t>If Rel-18 UL Tx switching is supported, following switching mechanism is considered as baseline for the Rel-18 UL Tx switching across 3 or 4 bands</w:t>
            </w:r>
          </w:p>
          <w:p w14:paraId="7D6EB735" w14:textId="77777777" w:rsidR="0052077A" w:rsidRPr="00DA5CC4" w:rsidRDefault="0052077A" w:rsidP="0052077A">
            <w:pPr>
              <w:pStyle w:val="ListParagraph"/>
              <w:numPr>
                <w:ilvl w:val="1"/>
                <w:numId w:val="39"/>
              </w:numPr>
              <w:contextualSpacing w:val="0"/>
              <w:rPr>
                <w:rFonts w:eastAsia="MS Mincho"/>
              </w:rPr>
            </w:pPr>
            <w:r w:rsidRPr="00A851E8">
              <w:rPr>
                <w:bCs/>
              </w:rPr>
              <w:t xml:space="preserve">Alt.1: </w:t>
            </w:r>
            <w:r w:rsidRPr="00A851E8">
              <w:rPr>
                <w:rFonts w:hint="eastAsia"/>
                <w:bCs/>
              </w:rPr>
              <w:t xml:space="preserve">Dynamic Tx carrier switching can be across all the supported switching cases by the UE and based on the UL scheduling, i.e., via </w:t>
            </w:r>
            <w:r w:rsidRPr="00A851E8">
              <w:rPr>
                <w:bCs/>
              </w:rPr>
              <w:t>dynamic</w:t>
            </w:r>
            <w:r w:rsidRPr="00A851E8">
              <w:rPr>
                <w:rFonts w:hint="eastAsia"/>
                <w:bCs/>
              </w:rPr>
              <w:t xml:space="preserve"> grant and/or RRC configuration for UL transmission</w:t>
            </w:r>
          </w:p>
        </w:tc>
      </w:tr>
      <w:tr w:rsidR="0052077A" w14:paraId="2CA0EF60" w14:textId="77777777" w:rsidTr="00DB2F3A">
        <w:tc>
          <w:tcPr>
            <w:tcW w:w="9923" w:type="dxa"/>
          </w:tcPr>
          <w:p w14:paraId="4DED88AB" w14:textId="77777777" w:rsidR="0052077A" w:rsidRPr="00DA5CC4" w:rsidRDefault="0052077A" w:rsidP="0052077A">
            <w:pPr>
              <w:pStyle w:val="ListParagraph"/>
              <w:numPr>
                <w:ilvl w:val="0"/>
                <w:numId w:val="39"/>
              </w:numPr>
              <w:contextualSpacing w:val="0"/>
              <w:rPr>
                <w:rFonts w:eastAsia="MS Mincho"/>
              </w:rPr>
            </w:pPr>
            <w:r w:rsidRPr="00A851E8">
              <w:rPr>
                <w:rFonts w:eastAsia="MS Mincho"/>
              </w:rPr>
              <w:t>RAN1 will support</w:t>
            </w:r>
            <w:r w:rsidRPr="00424BE9">
              <w:rPr>
                <w:rFonts w:eastAsia="MS Mincho"/>
              </w:rPr>
              <w:t xml:space="preserve"> one or more of following complexity reduction options, considering at least the potential additional preparation time, additional interruption time, and </w:t>
            </w:r>
            <w:r w:rsidRPr="00A851E8">
              <w:rPr>
                <w:rFonts w:eastAsia="MS Mincho"/>
              </w:rPr>
              <w:t>RF complexity</w:t>
            </w:r>
            <w:r w:rsidRPr="00424BE9">
              <w:rPr>
                <w:rFonts w:eastAsia="MS Mincho"/>
              </w:rPr>
              <w:t xml:space="preserve"> for certain switching cases/patterns, if Rel-18 UL Tx switching is supported based on Alt.1, and companies are encouraged to investigate options with striving for down-selection at RAN1#110bis-e.</w:t>
            </w:r>
          </w:p>
        </w:tc>
      </w:tr>
      <w:tr w:rsidR="0052077A" w14:paraId="7EF29625" w14:textId="77777777" w:rsidTr="00DB2F3A">
        <w:tc>
          <w:tcPr>
            <w:tcW w:w="9923" w:type="dxa"/>
          </w:tcPr>
          <w:p w14:paraId="350BF4E4" w14:textId="77777777" w:rsidR="0052077A" w:rsidRPr="006E0D9A" w:rsidRDefault="0052077A" w:rsidP="0052077A">
            <w:pPr>
              <w:pStyle w:val="ListParagraph"/>
              <w:numPr>
                <w:ilvl w:val="1"/>
                <w:numId w:val="39"/>
              </w:numPr>
              <w:contextualSpacing w:val="0"/>
              <w:rPr>
                <w:b/>
              </w:rPr>
            </w:pPr>
            <w:r w:rsidRPr="006E0D9A">
              <w:rPr>
                <w:b/>
              </w:rPr>
              <w:t>Option 1: UE is allowed to support only some of concurrent UL cases</w:t>
            </w:r>
            <w:r w:rsidRPr="006E0D9A">
              <w:rPr>
                <w:rFonts w:hint="eastAsia"/>
                <w:b/>
              </w:rPr>
              <w:t xml:space="preserve"> </w:t>
            </w:r>
            <w:r w:rsidRPr="006E0D9A">
              <w:rPr>
                <w:b/>
              </w:rPr>
              <w:t>(</w:t>
            </w:r>
            <w:r w:rsidRPr="006E0D9A">
              <w:rPr>
                <w:rFonts w:hint="eastAsia"/>
                <w:b/>
              </w:rPr>
              <w:t>b</w:t>
            </w:r>
            <w:r w:rsidRPr="006E0D9A">
              <w:rPr>
                <w:b/>
              </w:rPr>
              <w:t>and pairs)</w:t>
            </w:r>
          </w:p>
          <w:p w14:paraId="26BE9F74" w14:textId="77777777" w:rsidR="0052077A" w:rsidRPr="00A851E8" w:rsidRDefault="0052077A" w:rsidP="0052077A">
            <w:pPr>
              <w:pStyle w:val="ListParagraph"/>
              <w:numPr>
                <w:ilvl w:val="2"/>
                <w:numId w:val="40"/>
              </w:numPr>
              <w:contextualSpacing w:val="0"/>
              <w:rPr>
                <w:bCs/>
              </w:rPr>
            </w:pPr>
            <w:r w:rsidRPr="00A851E8">
              <w:rPr>
                <w:bCs/>
              </w:rPr>
              <w:t>FFS: at least one band pair should be supported as in Rel-17</w:t>
            </w:r>
          </w:p>
          <w:p w14:paraId="79F7E9B2" w14:textId="77777777" w:rsidR="0052077A" w:rsidRPr="006B60B2" w:rsidRDefault="0052077A" w:rsidP="0052077A">
            <w:pPr>
              <w:pStyle w:val="ListParagraph"/>
              <w:numPr>
                <w:ilvl w:val="2"/>
                <w:numId w:val="40"/>
              </w:numPr>
              <w:contextualSpacing w:val="0"/>
              <w:rPr>
                <w:bCs/>
              </w:rPr>
            </w:pPr>
            <w:r w:rsidRPr="006B60B2">
              <w:rPr>
                <w:bCs/>
              </w:rPr>
              <w:t>FFS: for both 3 and 4 bands cases or only for 4 bands case</w:t>
            </w:r>
          </w:p>
          <w:p w14:paraId="36CD5996" w14:textId="77777777" w:rsidR="0052077A" w:rsidRPr="00DA5CC4" w:rsidRDefault="0052077A" w:rsidP="0052077A">
            <w:pPr>
              <w:pStyle w:val="ListParagraph"/>
              <w:numPr>
                <w:ilvl w:val="2"/>
                <w:numId w:val="40"/>
              </w:numPr>
              <w:contextualSpacing w:val="0"/>
              <w:rPr>
                <w:bCs/>
              </w:rPr>
            </w:pPr>
            <w:r w:rsidRPr="00A851E8">
              <w:rPr>
                <w:bCs/>
              </w:rPr>
              <w:lastRenderedPageBreak/>
              <w:t>FFS: potential capability/RRC signaling</w:t>
            </w:r>
          </w:p>
        </w:tc>
      </w:tr>
      <w:tr w:rsidR="0052077A" w14:paraId="68C528BE" w14:textId="77777777" w:rsidTr="00DB2F3A">
        <w:tc>
          <w:tcPr>
            <w:tcW w:w="9923" w:type="dxa"/>
          </w:tcPr>
          <w:p w14:paraId="3B7714A9" w14:textId="77777777" w:rsidR="0052077A" w:rsidRPr="006E0D9A" w:rsidRDefault="0052077A" w:rsidP="0052077A">
            <w:pPr>
              <w:pStyle w:val="ListParagraph"/>
              <w:numPr>
                <w:ilvl w:val="1"/>
                <w:numId w:val="39"/>
              </w:numPr>
              <w:contextualSpacing w:val="0"/>
              <w:rPr>
                <w:b/>
              </w:rPr>
            </w:pPr>
            <w:r w:rsidRPr="006E0D9A">
              <w:rPr>
                <w:b/>
              </w:rPr>
              <w:lastRenderedPageBreak/>
              <w:t>Option 2: UE is allowed to support 2 ports transmission only on some of bands out of configured bands for UL Tx switching</w:t>
            </w:r>
          </w:p>
          <w:p w14:paraId="62605DC0" w14:textId="77777777" w:rsidR="0052077A" w:rsidRPr="00A851E8" w:rsidRDefault="0052077A" w:rsidP="0052077A">
            <w:pPr>
              <w:pStyle w:val="ListParagraph"/>
              <w:numPr>
                <w:ilvl w:val="2"/>
                <w:numId w:val="40"/>
              </w:numPr>
              <w:contextualSpacing w:val="0"/>
              <w:rPr>
                <w:bCs/>
              </w:rPr>
            </w:pPr>
            <w:r w:rsidRPr="00A851E8">
              <w:rPr>
                <w:bCs/>
              </w:rPr>
              <w:t>FFS: at least two bands should support up to 2 Tx as in Rel-17</w:t>
            </w:r>
          </w:p>
          <w:p w14:paraId="25F97E18" w14:textId="77777777" w:rsidR="0052077A" w:rsidRPr="00A851E8" w:rsidRDefault="0052077A" w:rsidP="0052077A">
            <w:pPr>
              <w:pStyle w:val="ListParagraph"/>
              <w:numPr>
                <w:ilvl w:val="2"/>
                <w:numId w:val="40"/>
              </w:numPr>
              <w:contextualSpacing w:val="0"/>
              <w:rPr>
                <w:bCs/>
              </w:rPr>
            </w:pPr>
            <w:r w:rsidRPr="00A851E8">
              <w:rPr>
                <w:bCs/>
              </w:rPr>
              <w:t>FFS: for both 3 and 4 bands cases or only for 4 bands case</w:t>
            </w:r>
          </w:p>
          <w:p w14:paraId="6F673569" w14:textId="77777777" w:rsidR="0052077A" w:rsidRPr="00A851E8" w:rsidRDefault="0052077A" w:rsidP="0052077A">
            <w:pPr>
              <w:pStyle w:val="ListParagraph"/>
              <w:numPr>
                <w:ilvl w:val="2"/>
                <w:numId w:val="40"/>
              </w:numPr>
              <w:contextualSpacing w:val="0"/>
              <w:rPr>
                <w:bCs/>
              </w:rPr>
            </w:pPr>
            <w:r w:rsidRPr="00A851E8">
              <w:rPr>
                <w:bCs/>
              </w:rPr>
              <w:t>FFS: for both switched UL and dual UL cases or only for dual UL case</w:t>
            </w:r>
          </w:p>
          <w:p w14:paraId="6578DD0D" w14:textId="77777777" w:rsidR="0052077A" w:rsidRPr="00DA5CC4" w:rsidRDefault="0052077A" w:rsidP="0052077A">
            <w:pPr>
              <w:pStyle w:val="ListParagraph"/>
              <w:numPr>
                <w:ilvl w:val="2"/>
                <w:numId w:val="40"/>
              </w:numPr>
              <w:contextualSpacing w:val="0"/>
              <w:rPr>
                <w:bCs/>
              </w:rPr>
            </w:pPr>
            <w:r w:rsidRPr="00A851E8">
              <w:rPr>
                <w:bCs/>
              </w:rPr>
              <w:t>FFS: whether/how to reuse or extend existing capability/RRC signaling</w:t>
            </w:r>
          </w:p>
        </w:tc>
      </w:tr>
      <w:tr w:rsidR="0052077A" w14:paraId="321025E7" w14:textId="77777777" w:rsidTr="00DB2F3A">
        <w:tc>
          <w:tcPr>
            <w:tcW w:w="9923" w:type="dxa"/>
          </w:tcPr>
          <w:p w14:paraId="6EB8E5E0" w14:textId="77777777" w:rsidR="0052077A" w:rsidRPr="006E0D9A" w:rsidRDefault="0052077A" w:rsidP="0052077A">
            <w:pPr>
              <w:pStyle w:val="ListParagraph"/>
              <w:numPr>
                <w:ilvl w:val="1"/>
                <w:numId w:val="39"/>
              </w:numPr>
              <w:contextualSpacing w:val="0"/>
              <w:rPr>
                <w:b/>
              </w:rPr>
            </w:pPr>
            <w:r w:rsidRPr="006E0D9A">
              <w:rPr>
                <w:rFonts w:hint="eastAsia"/>
                <w:b/>
              </w:rPr>
              <w:t>O</w:t>
            </w:r>
            <w:r w:rsidRPr="006E0D9A">
              <w:rPr>
                <w:b/>
              </w:rPr>
              <w:t xml:space="preserve">ption 3: UE is allowed with more preparation procedure time </w:t>
            </w:r>
            <w:r w:rsidRPr="006E0D9A">
              <w:rPr>
                <w:rFonts w:hint="eastAsia"/>
                <w:b/>
              </w:rPr>
              <w:t>(</w:t>
            </w:r>
            <w:r w:rsidRPr="006E0D9A">
              <w:rPr>
                <w:b/>
              </w:rPr>
              <w:t>or interruption time) only for some specific switching cases/patterns</w:t>
            </w:r>
          </w:p>
          <w:p w14:paraId="4657AEF2" w14:textId="77777777" w:rsidR="0052077A" w:rsidRPr="00A851E8" w:rsidRDefault="0052077A" w:rsidP="0052077A">
            <w:pPr>
              <w:pStyle w:val="ListParagraph"/>
              <w:numPr>
                <w:ilvl w:val="2"/>
                <w:numId w:val="40"/>
              </w:numPr>
              <w:contextualSpacing w:val="0"/>
              <w:rPr>
                <w:bCs/>
              </w:rPr>
            </w:pPr>
            <w:r w:rsidRPr="00A851E8">
              <w:rPr>
                <w:rFonts w:hint="eastAsia"/>
                <w:bCs/>
              </w:rPr>
              <w:t>F</w:t>
            </w:r>
            <w:r w:rsidRPr="00A851E8">
              <w:rPr>
                <w:bCs/>
              </w:rPr>
              <w:t xml:space="preserve">FS: specific switching cases/patterns where more preparation procedure time </w:t>
            </w:r>
            <w:r w:rsidRPr="00A851E8">
              <w:rPr>
                <w:rFonts w:hint="eastAsia"/>
                <w:bCs/>
              </w:rPr>
              <w:t>(</w:t>
            </w:r>
            <w:r w:rsidRPr="00A851E8">
              <w:rPr>
                <w:bCs/>
              </w:rPr>
              <w:t>or interruption time) is necessary, e.g., switching patterns not existed in Rel-17</w:t>
            </w:r>
          </w:p>
          <w:p w14:paraId="2CDF5B66" w14:textId="77777777" w:rsidR="0052077A" w:rsidRPr="00A851E8" w:rsidRDefault="0052077A" w:rsidP="0052077A">
            <w:pPr>
              <w:pStyle w:val="ListParagraph"/>
              <w:numPr>
                <w:ilvl w:val="2"/>
                <w:numId w:val="40"/>
              </w:numPr>
              <w:contextualSpacing w:val="0"/>
              <w:rPr>
                <w:bCs/>
              </w:rPr>
            </w:pPr>
            <w:r w:rsidRPr="00A851E8">
              <w:rPr>
                <w:rFonts w:hint="eastAsia"/>
                <w:bCs/>
              </w:rPr>
              <w:t>F</w:t>
            </w:r>
            <w:r w:rsidRPr="00A851E8">
              <w:rPr>
                <w:bCs/>
              </w:rPr>
              <w:t>FS: how long preparation procedure time and/or interruption time is necessary, and whether RAN4 involvement is necessary</w:t>
            </w:r>
          </w:p>
          <w:p w14:paraId="0FC21799" w14:textId="77777777" w:rsidR="0052077A" w:rsidRPr="00A851E8" w:rsidRDefault="0052077A" w:rsidP="0052077A">
            <w:pPr>
              <w:pStyle w:val="ListParagraph"/>
              <w:numPr>
                <w:ilvl w:val="2"/>
                <w:numId w:val="40"/>
              </w:numPr>
              <w:contextualSpacing w:val="0"/>
              <w:rPr>
                <w:bCs/>
              </w:rPr>
            </w:pPr>
            <w:r w:rsidRPr="00A851E8">
              <w:rPr>
                <w:bCs/>
              </w:rPr>
              <w:t xml:space="preserve">FFS: whether/how to report/indicate the specific switching cases/patterns and/or value(s) of preparation procedure time </w:t>
            </w:r>
            <w:r w:rsidRPr="00A851E8">
              <w:rPr>
                <w:rFonts w:hint="eastAsia"/>
                <w:bCs/>
              </w:rPr>
              <w:t>(</w:t>
            </w:r>
            <w:r w:rsidRPr="00A851E8">
              <w:rPr>
                <w:bCs/>
              </w:rPr>
              <w:t>or interruption time)</w:t>
            </w:r>
          </w:p>
          <w:p w14:paraId="240FFD42" w14:textId="77777777" w:rsidR="0052077A" w:rsidRPr="00A851E8" w:rsidRDefault="0052077A" w:rsidP="0052077A">
            <w:pPr>
              <w:pStyle w:val="ListParagraph"/>
              <w:numPr>
                <w:ilvl w:val="2"/>
                <w:numId w:val="40"/>
              </w:numPr>
              <w:contextualSpacing w:val="0"/>
              <w:rPr>
                <w:bCs/>
              </w:rPr>
            </w:pPr>
            <w:r w:rsidRPr="00A851E8">
              <w:rPr>
                <w:rFonts w:hint="eastAsia"/>
                <w:bCs/>
              </w:rPr>
              <w:t>F</w:t>
            </w:r>
            <w:r w:rsidRPr="00A851E8">
              <w:rPr>
                <w:bCs/>
              </w:rPr>
              <w:t>FS: what is the definition of preparation procedure time or interruption time, including whether interruption happens during the preparation procedure time and whether it includes switching period</w:t>
            </w:r>
          </w:p>
          <w:p w14:paraId="14739B0E" w14:textId="77777777" w:rsidR="0052077A" w:rsidRPr="00DA5CC4" w:rsidRDefault="0052077A" w:rsidP="0052077A">
            <w:pPr>
              <w:pStyle w:val="ListParagraph"/>
              <w:numPr>
                <w:ilvl w:val="2"/>
                <w:numId w:val="40"/>
              </w:numPr>
              <w:contextualSpacing w:val="0"/>
              <w:rPr>
                <w:bCs/>
              </w:rPr>
            </w:pPr>
            <w:r w:rsidRPr="00A851E8">
              <w:rPr>
                <w:rFonts w:hint="eastAsia"/>
                <w:bCs/>
              </w:rPr>
              <w:t>F</w:t>
            </w:r>
            <w:r w:rsidRPr="00A851E8">
              <w:rPr>
                <w:bCs/>
              </w:rPr>
              <w:t>FS: whether/how long minimum interval between two succeeding UL Tx switching is necessary</w:t>
            </w:r>
          </w:p>
        </w:tc>
      </w:tr>
      <w:tr w:rsidR="0052077A" w14:paraId="10CA4EA0" w14:textId="77777777" w:rsidTr="00DB2F3A">
        <w:tc>
          <w:tcPr>
            <w:tcW w:w="9923" w:type="dxa"/>
          </w:tcPr>
          <w:p w14:paraId="308AE323" w14:textId="77777777" w:rsidR="0052077A" w:rsidRPr="006E0D9A" w:rsidRDefault="0052077A" w:rsidP="0052077A">
            <w:pPr>
              <w:pStyle w:val="ListParagraph"/>
              <w:numPr>
                <w:ilvl w:val="1"/>
                <w:numId w:val="39"/>
              </w:numPr>
              <w:contextualSpacing w:val="0"/>
              <w:rPr>
                <w:b/>
              </w:rPr>
            </w:pPr>
            <w:r w:rsidRPr="006E0D9A">
              <w:rPr>
                <w:b/>
              </w:rPr>
              <w:t xml:space="preserve">Option 4: UE is allowed to support only some of </w:t>
            </w:r>
            <w:r w:rsidRPr="006E0D9A">
              <w:rPr>
                <w:rFonts w:hint="eastAsia"/>
                <w:b/>
              </w:rPr>
              <w:t>b</w:t>
            </w:r>
            <w:r w:rsidRPr="006E0D9A">
              <w:rPr>
                <w:b/>
              </w:rPr>
              <w:t xml:space="preserve">and pairs for </w:t>
            </w:r>
            <w:proofErr w:type="spellStart"/>
            <w:r w:rsidRPr="006E0D9A">
              <w:rPr>
                <w:b/>
              </w:rPr>
              <w:t>tx</w:t>
            </w:r>
            <w:proofErr w:type="spellEnd"/>
            <w:r w:rsidRPr="006E0D9A">
              <w:rPr>
                <w:b/>
              </w:rPr>
              <w:t xml:space="preserve"> switching</w:t>
            </w:r>
          </w:p>
          <w:p w14:paraId="5B3895D9" w14:textId="77777777" w:rsidR="0052077A" w:rsidRPr="006B60B2" w:rsidRDefault="0052077A" w:rsidP="0052077A">
            <w:pPr>
              <w:pStyle w:val="ListParagraph"/>
              <w:numPr>
                <w:ilvl w:val="2"/>
                <w:numId w:val="40"/>
              </w:numPr>
              <w:contextualSpacing w:val="0"/>
              <w:rPr>
                <w:bCs/>
              </w:rPr>
            </w:pPr>
            <w:r w:rsidRPr="006B60B2">
              <w:rPr>
                <w:bCs/>
              </w:rPr>
              <w:t>FFS: at least one band pair should be supported as in Rel-17</w:t>
            </w:r>
          </w:p>
          <w:p w14:paraId="24D98165" w14:textId="77777777" w:rsidR="0052077A" w:rsidRPr="006B60B2" w:rsidRDefault="0052077A" w:rsidP="0052077A">
            <w:pPr>
              <w:pStyle w:val="ListParagraph"/>
              <w:numPr>
                <w:ilvl w:val="2"/>
                <w:numId w:val="40"/>
              </w:numPr>
              <w:contextualSpacing w:val="0"/>
              <w:rPr>
                <w:bCs/>
              </w:rPr>
            </w:pPr>
            <w:r w:rsidRPr="006B60B2">
              <w:rPr>
                <w:bCs/>
              </w:rPr>
              <w:t>FFS: for both 3 and 4 bands cases or only for 4 bands case</w:t>
            </w:r>
          </w:p>
          <w:p w14:paraId="4745D82E" w14:textId="77777777" w:rsidR="0052077A" w:rsidRPr="00424BE9" w:rsidRDefault="0052077A" w:rsidP="0052077A">
            <w:pPr>
              <w:pStyle w:val="ListParagraph"/>
              <w:numPr>
                <w:ilvl w:val="2"/>
                <w:numId w:val="40"/>
              </w:numPr>
              <w:contextualSpacing w:val="0"/>
              <w:rPr>
                <w:bCs/>
              </w:rPr>
            </w:pPr>
            <w:r w:rsidRPr="00A851E8">
              <w:rPr>
                <w:bCs/>
              </w:rPr>
              <w:t xml:space="preserve">FFS: for switched UL and/or dual UL </w:t>
            </w:r>
          </w:p>
          <w:p w14:paraId="5D834A68" w14:textId="77777777" w:rsidR="0052077A" w:rsidRPr="00DA5CC4" w:rsidRDefault="0052077A" w:rsidP="0052077A">
            <w:pPr>
              <w:pStyle w:val="ListParagraph"/>
              <w:numPr>
                <w:ilvl w:val="2"/>
                <w:numId w:val="40"/>
              </w:numPr>
              <w:contextualSpacing w:val="0"/>
              <w:rPr>
                <w:bCs/>
              </w:rPr>
            </w:pPr>
            <w:r w:rsidRPr="00A851E8">
              <w:rPr>
                <w:bCs/>
              </w:rPr>
              <w:t>FFS: potential capability/RRC signaling</w:t>
            </w:r>
          </w:p>
        </w:tc>
      </w:tr>
      <w:tr w:rsidR="0052077A" w14:paraId="28917A17" w14:textId="77777777" w:rsidTr="00DB2F3A">
        <w:tc>
          <w:tcPr>
            <w:tcW w:w="9923" w:type="dxa"/>
          </w:tcPr>
          <w:p w14:paraId="3C37179B" w14:textId="77777777" w:rsidR="0052077A" w:rsidRPr="006E0D9A" w:rsidRDefault="0052077A" w:rsidP="0052077A">
            <w:pPr>
              <w:pStyle w:val="ListParagraph"/>
              <w:numPr>
                <w:ilvl w:val="1"/>
                <w:numId w:val="39"/>
              </w:numPr>
              <w:contextualSpacing w:val="0"/>
              <w:rPr>
                <w:b/>
              </w:rPr>
            </w:pPr>
            <w:r w:rsidRPr="006E0D9A">
              <w:rPr>
                <w:rFonts w:hint="eastAsia"/>
                <w:b/>
              </w:rPr>
              <w:t>O</w:t>
            </w:r>
            <w:r w:rsidRPr="006E0D9A">
              <w:rPr>
                <w:b/>
              </w:rPr>
              <w:t>ther options are not precluded</w:t>
            </w:r>
          </w:p>
        </w:tc>
      </w:tr>
    </w:tbl>
    <w:p w14:paraId="129FEE21" w14:textId="69DCB469" w:rsidR="00F87112" w:rsidRDefault="00F87112" w:rsidP="00F87112">
      <w:pPr>
        <w:pStyle w:val="3GPPNormalText"/>
        <w:tabs>
          <w:tab w:val="clear" w:pos="1440"/>
          <w:tab w:val="left" w:pos="0"/>
        </w:tabs>
        <w:ind w:left="0" w:firstLine="0"/>
      </w:pPr>
    </w:p>
    <w:p w14:paraId="029410F4" w14:textId="452AAE61" w:rsidR="001520B8" w:rsidRDefault="001520B8" w:rsidP="0052077A">
      <w:pPr>
        <w:pStyle w:val="Heading2"/>
      </w:pPr>
      <w:r w:rsidRPr="001520B8">
        <w:t>Option 1: UE is allowed to support only some of concurrent UL cases (band pairs)</w:t>
      </w:r>
    </w:p>
    <w:p w14:paraId="11709316" w14:textId="50FAABA5" w:rsidR="006E0D9A" w:rsidRDefault="006E0D9A" w:rsidP="006E0D9A">
      <w:r>
        <w:t>RAN1#110bis made the following agreement on option 1:</w:t>
      </w:r>
    </w:p>
    <w:tbl>
      <w:tblPr>
        <w:tblStyle w:val="TableGrid"/>
        <w:tblW w:w="0" w:type="auto"/>
        <w:tblLook w:val="04A0" w:firstRow="1" w:lastRow="0" w:firstColumn="1" w:lastColumn="0" w:noHBand="0" w:noVBand="1"/>
      </w:tblPr>
      <w:tblGrid>
        <w:gridCol w:w="9629"/>
      </w:tblGrid>
      <w:tr w:rsidR="006E0D9A" w14:paraId="56ED4526" w14:textId="77777777" w:rsidTr="006E0D9A">
        <w:tc>
          <w:tcPr>
            <w:tcW w:w="9629" w:type="dxa"/>
          </w:tcPr>
          <w:p w14:paraId="6782978C" w14:textId="77777777" w:rsidR="006E0D9A" w:rsidRPr="00252188" w:rsidRDefault="006E0D9A" w:rsidP="006E0D9A">
            <w:pPr>
              <w:rPr>
                <w:rFonts w:eastAsia="Yu Gothic" w:cs="Times"/>
                <w:b/>
                <w:bCs/>
                <w:highlight w:val="green"/>
                <w:lang w:val="en-US" w:eastAsia="zh-CN"/>
              </w:rPr>
            </w:pPr>
            <w:r w:rsidRPr="00252188">
              <w:rPr>
                <w:rFonts w:cs="Times"/>
                <w:b/>
                <w:bCs/>
                <w:highlight w:val="green"/>
                <w:lang w:eastAsia="zh-CN"/>
              </w:rPr>
              <w:t>Agreement</w:t>
            </w:r>
          </w:p>
          <w:p w14:paraId="17FCC069" w14:textId="77777777" w:rsidR="006E0D9A" w:rsidRPr="00FC08DB" w:rsidRDefault="006E0D9A" w:rsidP="006E0D9A">
            <w:pPr>
              <w:jc w:val="both"/>
              <w:rPr>
                <w:rFonts w:cs="Times"/>
                <w:bCs/>
                <w:szCs w:val="22"/>
                <w:lang w:eastAsia="zh-CN"/>
              </w:rPr>
            </w:pPr>
            <w:r w:rsidRPr="00FC08DB">
              <w:rPr>
                <w:rFonts w:cs="Times"/>
                <w:bCs/>
                <w:szCs w:val="22"/>
                <w:lang w:eastAsia="zh-CN"/>
              </w:rPr>
              <w:t>Ask RAN2 to consider following alternatives for UE capability reporting about the supported UL Tx switching options</w:t>
            </w:r>
          </w:p>
          <w:p w14:paraId="566E3ADC" w14:textId="77777777" w:rsidR="006E0D9A" w:rsidRPr="00FC08DB" w:rsidRDefault="006E0D9A" w:rsidP="006E0D9A">
            <w:pPr>
              <w:pStyle w:val="ListParagraph"/>
              <w:numPr>
                <w:ilvl w:val="1"/>
                <w:numId w:val="47"/>
              </w:numPr>
              <w:autoSpaceDN w:val="0"/>
              <w:contextualSpacing w:val="0"/>
              <w:rPr>
                <w:rFonts w:cs="Times"/>
                <w:bCs/>
                <w:szCs w:val="22"/>
              </w:rPr>
            </w:pPr>
            <w:r w:rsidRPr="00FC08DB">
              <w:rPr>
                <w:rFonts w:cs="Times"/>
                <w:bCs/>
                <w:szCs w:val="22"/>
              </w:rPr>
              <w:t>Alt.1: report {</w:t>
            </w:r>
            <w:proofErr w:type="spellStart"/>
            <w:r w:rsidRPr="00FC08DB">
              <w:rPr>
                <w:rFonts w:cs="Times"/>
                <w:bCs/>
                <w:szCs w:val="22"/>
              </w:rPr>
              <w:t>switchedUL</w:t>
            </w:r>
            <w:proofErr w:type="spellEnd"/>
            <w:r w:rsidRPr="00FC08DB">
              <w:rPr>
                <w:rFonts w:cs="Times"/>
                <w:bCs/>
                <w:szCs w:val="22"/>
              </w:rPr>
              <w:t xml:space="preserve">, </w:t>
            </w:r>
            <w:proofErr w:type="spellStart"/>
            <w:r w:rsidRPr="00FC08DB">
              <w:rPr>
                <w:rFonts w:cs="Times"/>
                <w:bCs/>
                <w:szCs w:val="22"/>
              </w:rPr>
              <w:t>dualUL</w:t>
            </w:r>
            <w:proofErr w:type="spellEnd"/>
            <w:r w:rsidRPr="00FC08DB">
              <w:rPr>
                <w:rFonts w:cs="Times"/>
                <w:bCs/>
                <w:szCs w:val="22"/>
              </w:rPr>
              <w:t>, both} for each band pair in the band combination</w:t>
            </w:r>
          </w:p>
          <w:p w14:paraId="5DD4E508" w14:textId="77777777" w:rsidR="006E0D9A" w:rsidRPr="00FC08DB" w:rsidRDefault="006E0D9A" w:rsidP="006E0D9A">
            <w:pPr>
              <w:pStyle w:val="ListParagraph"/>
              <w:numPr>
                <w:ilvl w:val="1"/>
                <w:numId w:val="47"/>
              </w:numPr>
              <w:contextualSpacing w:val="0"/>
              <w:rPr>
                <w:rFonts w:cs="Times"/>
                <w:bCs/>
                <w:szCs w:val="22"/>
              </w:rPr>
            </w:pPr>
            <w:r w:rsidRPr="00FC08DB">
              <w:rPr>
                <w:rFonts w:cs="Times"/>
                <w:bCs/>
                <w:szCs w:val="22"/>
              </w:rPr>
              <w:t>Alt.2: report {</w:t>
            </w:r>
            <w:proofErr w:type="spellStart"/>
            <w:r w:rsidRPr="00FC08DB">
              <w:rPr>
                <w:rFonts w:cs="Times"/>
                <w:bCs/>
                <w:szCs w:val="22"/>
              </w:rPr>
              <w:t>switchedUL</w:t>
            </w:r>
            <w:proofErr w:type="spellEnd"/>
            <w:r w:rsidRPr="00FC08DB">
              <w:rPr>
                <w:rFonts w:cs="Times"/>
                <w:bCs/>
                <w:szCs w:val="22"/>
              </w:rPr>
              <w:t xml:space="preserve">, </w:t>
            </w:r>
            <w:proofErr w:type="spellStart"/>
            <w:r w:rsidRPr="00FC08DB">
              <w:rPr>
                <w:rFonts w:cs="Times"/>
                <w:bCs/>
                <w:szCs w:val="22"/>
              </w:rPr>
              <w:t>dualUL</w:t>
            </w:r>
            <w:proofErr w:type="spellEnd"/>
            <w:r w:rsidRPr="00FC08DB">
              <w:rPr>
                <w:rFonts w:cs="Times"/>
                <w:bCs/>
                <w:szCs w:val="22"/>
              </w:rPr>
              <w:t>, both} for the band combination and report supported band pair for concurrent transmission for the band combination</w:t>
            </w:r>
          </w:p>
          <w:p w14:paraId="4B635F50" w14:textId="77777777" w:rsidR="006E0D9A" w:rsidRPr="00FC08DB" w:rsidRDefault="006E0D9A" w:rsidP="006E0D9A">
            <w:pPr>
              <w:pStyle w:val="ListParagraph"/>
              <w:numPr>
                <w:ilvl w:val="2"/>
                <w:numId w:val="47"/>
              </w:numPr>
              <w:contextualSpacing w:val="0"/>
              <w:rPr>
                <w:rFonts w:cs="Times"/>
                <w:bCs/>
                <w:color w:val="FF0000"/>
                <w:szCs w:val="22"/>
              </w:rPr>
            </w:pPr>
            <w:r w:rsidRPr="00FC08DB">
              <w:rPr>
                <w:rFonts w:cs="Times"/>
                <w:bCs/>
                <w:color w:val="FF0000"/>
                <w:szCs w:val="22"/>
              </w:rPr>
              <w:t>Note</w:t>
            </w:r>
            <w:r w:rsidRPr="00FC08DB">
              <w:rPr>
                <w:rFonts w:cs="Times"/>
                <w:bCs/>
                <w:color w:val="FF0000"/>
                <w:szCs w:val="22"/>
              </w:rPr>
              <w:t>：</w:t>
            </w:r>
            <w:r w:rsidRPr="00FC08DB">
              <w:rPr>
                <w:rFonts w:cs="Times"/>
                <w:bCs/>
                <w:color w:val="FF0000"/>
                <w:szCs w:val="22"/>
              </w:rPr>
              <w:t>If there is no report on the supported band pair(s) for concurrent transmission while the UE reports “</w:t>
            </w:r>
            <w:proofErr w:type="spellStart"/>
            <w:r w:rsidRPr="00FC08DB">
              <w:rPr>
                <w:rFonts w:cs="Times"/>
                <w:bCs/>
                <w:color w:val="FF0000"/>
                <w:szCs w:val="22"/>
              </w:rPr>
              <w:t>dualUL</w:t>
            </w:r>
            <w:proofErr w:type="spellEnd"/>
            <w:r w:rsidRPr="00FC08DB">
              <w:rPr>
                <w:rFonts w:cs="Times"/>
                <w:bCs/>
                <w:color w:val="FF0000"/>
                <w:szCs w:val="22"/>
              </w:rPr>
              <w:t xml:space="preserve">” or “both” for the band combination, </w:t>
            </w:r>
            <w:proofErr w:type="spellStart"/>
            <w:r w:rsidRPr="00FC08DB">
              <w:rPr>
                <w:rFonts w:cs="Times"/>
                <w:bCs/>
                <w:color w:val="FF0000"/>
                <w:szCs w:val="22"/>
              </w:rPr>
              <w:t>gNB</w:t>
            </w:r>
            <w:proofErr w:type="spellEnd"/>
            <w:r w:rsidRPr="00FC08DB">
              <w:rPr>
                <w:rFonts w:cs="Times"/>
                <w:bCs/>
                <w:color w:val="FF0000"/>
                <w:szCs w:val="22"/>
              </w:rPr>
              <w:t xml:space="preserve"> may assume that the UE supports concurrent transmission on all the band pairs within the band combination</w:t>
            </w:r>
          </w:p>
          <w:p w14:paraId="3E4C601F" w14:textId="77777777" w:rsidR="006E0D9A" w:rsidRPr="00FC08DB" w:rsidRDefault="006E0D9A" w:rsidP="006E0D9A">
            <w:pPr>
              <w:pStyle w:val="ListParagraph"/>
              <w:numPr>
                <w:ilvl w:val="1"/>
                <w:numId w:val="47"/>
              </w:numPr>
              <w:contextualSpacing w:val="0"/>
              <w:rPr>
                <w:rFonts w:cs="Times"/>
                <w:bCs/>
                <w:szCs w:val="22"/>
              </w:rPr>
            </w:pPr>
            <w:r w:rsidRPr="00FC08DB">
              <w:rPr>
                <w:rFonts w:cs="Times"/>
                <w:bCs/>
                <w:szCs w:val="22"/>
              </w:rPr>
              <w:t>Alt.3: report {</w:t>
            </w:r>
            <w:proofErr w:type="spellStart"/>
            <w:r w:rsidRPr="00FC08DB">
              <w:rPr>
                <w:rFonts w:cs="Times"/>
                <w:bCs/>
                <w:szCs w:val="22"/>
              </w:rPr>
              <w:t>dualUL</w:t>
            </w:r>
            <w:proofErr w:type="spellEnd"/>
            <w:r w:rsidRPr="00FC08DB">
              <w:rPr>
                <w:rFonts w:cs="Times"/>
                <w:bCs/>
                <w:szCs w:val="22"/>
              </w:rPr>
              <w:t>} for each band pair in the band combination</w:t>
            </w:r>
          </w:p>
          <w:p w14:paraId="19907BE2" w14:textId="591550FE" w:rsidR="006E0D9A" w:rsidRPr="006E0D9A" w:rsidRDefault="006E0D9A" w:rsidP="006E0D9A">
            <w:pPr>
              <w:pStyle w:val="ListParagraph"/>
              <w:numPr>
                <w:ilvl w:val="2"/>
                <w:numId w:val="47"/>
              </w:numPr>
              <w:contextualSpacing w:val="0"/>
              <w:rPr>
                <w:rFonts w:cs="Times"/>
                <w:bCs/>
                <w:szCs w:val="22"/>
              </w:rPr>
            </w:pPr>
            <w:r w:rsidRPr="00FC08DB">
              <w:rPr>
                <w:rFonts w:cs="Times"/>
                <w:bCs/>
                <w:szCs w:val="22"/>
              </w:rPr>
              <w:t>Note: Within the band combination, the UE shall be capable of being operated in switched UL mode for all band pairs</w:t>
            </w:r>
          </w:p>
        </w:tc>
      </w:tr>
    </w:tbl>
    <w:p w14:paraId="3B97C750" w14:textId="77777777" w:rsidR="006E0D9A" w:rsidRPr="006E0D9A" w:rsidRDefault="006E0D9A" w:rsidP="006E0D9A"/>
    <w:p w14:paraId="5580DC8E" w14:textId="38C8D5A3" w:rsidR="00F87112" w:rsidRPr="006E0D9A" w:rsidRDefault="006E0D9A" w:rsidP="00F87112">
      <w:pPr>
        <w:pStyle w:val="3GPPNormalText"/>
        <w:tabs>
          <w:tab w:val="clear" w:pos="1440"/>
          <w:tab w:val="left" w:pos="0"/>
        </w:tabs>
        <w:ind w:left="0" w:firstLine="0"/>
        <w:rPr>
          <w:b/>
          <w:bCs/>
        </w:rPr>
      </w:pPr>
      <w:r w:rsidRPr="006E0D9A">
        <w:rPr>
          <w:b/>
          <w:bCs/>
        </w:rPr>
        <w:t xml:space="preserve">Observation 1: The UE complexity reduction option 1 </w:t>
      </w:r>
      <w:r w:rsidRPr="006E0D9A">
        <w:rPr>
          <w:b/>
          <w:bCs/>
          <w:i/>
          <w:iCs/>
        </w:rPr>
        <w:t>UE is allowed to support only some of concurrent UL cases (band pairs)</w:t>
      </w:r>
      <w:r w:rsidRPr="006E0D9A">
        <w:rPr>
          <w:b/>
          <w:bCs/>
        </w:rPr>
        <w:t xml:space="preserve"> was a</w:t>
      </w:r>
      <w:r w:rsidR="007B6874" w:rsidRPr="006E0D9A">
        <w:rPr>
          <w:b/>
          <w:bCs/>
        </w:rPr>
        <w:t>greed in RAN1#110bis</w:t>
      </w:r>
      <w:r w:rsidRPr="006E0D9A">
        <w:rPr>
          <w:b/>
          <w:bCs/>
        </w:rPr>
        <w:t>. RAN1</w:t>
      </w:r>
      <w:r w:rsidR="007B6874" w:rsidRPr="006E0D9A">
        <w:rPr>
          <w:b/>
          <w:bCs/>
        </w:rPr>
        <w:t xml:space="preserve"> asked RAN2 to define the </w:t>
      </w:r>
      <w:proofErr w:type="spellStart"/>
      <w:r w:rsidR="007B6874" w:rsidRPr="006E0D9A">
        <w:rPr>
          <w:b/>
          <w:bCs/>
        </w:rPr>
        <w:t>signalling</w:t>
      </w:r>
      <w:proofErr w:type="spellEnd"/>
      <w:r w:rsidR="007B6874" w:rsidRPr="006E0D9A">
        <w:rPr>
          <w:b/>
          <w:bCs/>
        </w:rPr>
        <w:t>.</w:t>
      </w:r>
      <w:r>
        <w:rPr>
          <w:b/>
          <w:bCs/>
        </w:rPr>
        <w:t xml:space="preserve"> No further RAN1 discussion needed</w:t>
      </w:r>
    </w:p>
    <w:p w14:paraId="42467E94" w14:textId="77777777" w:rsidR="004D450C" w:rsidRDefault="004D450C" w:rsidP="007A2751">
      <w:pPr>
        <w:pStyle w:val="3GPPNormalText"/>
        <w:tabs>
          <w:tab w:val="clear" w:pos="1440"/>
          <w:tab w:val="left" w:pos="0"/>
        </w:tabs>
        <w:ind w:left="0" w:firstLine="0"/>
      </w:pPr>
    </w:p>
    <w:p w14:paraId="10EF0EE5" w14:textId="465DA190" w:rsidR="001520B8" w:rsidRDefault="001520B8" w:rsidP="0052077A">
      <w:pPr>
        <w:pStyle w:val="Heading2"/>
      </w:pPr>
      <w:r w:rsidRPr="001520B8">
        <w:t>Option 2: UE is allowed to support 2 ports transmission only on some of bands out of configured bands for UL Tx switching</w:t>
      </w:r>
    </w:p>
    <w:p w14:paraId="487845B4" w14:textId="423DA931" w:rsidR="007B6874" w:rsidRDefault="007B6874" w:rsidP="007B6874">
      <w:pPr>
        <w:pStyle w:val="3GPPNormalText"/>
        <w:tabs>
          <w:tab w:val="clear" w:pos="1440"/>
          <w:tab w:val="left" w:pos="0"/>
        </w:tabs>
        <w:ind w:left="0" w:firstLine="0"/>
      </w:pPr>
      <w:r>
        <w:t xml:space="preserve">RAN1#110bis made the following agreement on alternatives to down-select on </w:t>
      </w:r>
      <w:r w:rsidR="00D746EF">
        <w:t xml:space="preserve">option 2: </w:t>
      </w:r>
    </w:p>
    <w:tbl>
      <w:tblPr>
        <w:tblStyle w:val="TableGrid"/>
        <w:tblW w:w="0" w:type="auto"/>
        <w:tblLook w:val="04A0" w:firstRow="1" w:lastRow="0" w:firstColumn="1" w:lastColumn="0" w:noHBand="0" w:noVBand="1"/>
      </w:tblPr>
      <w:tblGrid>
        <w:gridCol w:w="9629"/>
      </w:tblGrid>
      <w:tr w:rsidR="007B6874" w14:paraId="5BF5A0C6" w14:textId="77777777" w:rsidTr="00DB2F3A">
        <w:tc>
          <w:tcPr>
            <w:tcW w:w="9629" w:type="dxa"/>
          </w:tcPr>
          <w:p w14:paraId="4916E25B" w14:textId="77777777" w:rsidR="007B6874" w:rsidRPr="0079637E" w:rsidRDefault="007B6874" w:rsidP="00DB2F3A">
            <w:pPr>
              <w:rPr>
                <w:b/>
                <w:highlight w:val="green"/>
                <w:lang w:eastAsia="x-none"/>
              </w:rPr>
            </w:pPr>
            <w:r w:rsidRPr="0079637E">
              <w:rPr>
                <w:b/>
                <w:highlight w:val="green"/>
                <w:lang w:eastAsia="x-none"/>
              </w:rPr>
              <w:t>Agreement</w:t>
            </w:r>
          </w:p>
          <w:p w14:paraId="0DF6A058" w14:textId="77777777" w:rsidR="007B6874" w:rsidRPr="0079637E" w:rsidRDefault="007B6874" w:rsidP="00DB2F3A">
            <w:pPr>
              <w:pStyle w:val="ListParagraph"/>
              <w:rPr>
                <w:rFonts w:eastAsia="MS Mincho"/>
                <w:bCs/>
                <w:szCs w:val="22"/>
              </w:rPr>
            </w:pPr>
            <w:r w:rsidRPr="0079637E">
              <w:rPr>
                <w:rFonts w:eastAsia="MS Mincho"/>
                <w:bCs/>
                <w:szCs w:val="22"/>
              </w:rPr>
              <w:lastRenderedPageBreak/>
              <w:t>If Rel-18 UL Tx switching for 3 or 4 bands is supported, UE is allowed to support only some of band(s) for up to 2 ports UL transmission based on UE capability</w:t>
            </w:r>
          </w:p>
          <w:p w14:paraId="4971F6EE" w14:textId="77777777" w:rsidR="007B6874" w:rsidRDefault="007B6874" w:rsidP="007B6874">
            <w:pPr>
              <w:pStyle w:val="ListParagraph"/>
              <w:numPr>
                <w:ilvl w:val="0"/>
                <w:numId w:val="45"/>
              </w:numPr>
              <w:contextualSpacing w:val="0"/>
              <w:rPr>
                <w:rFonts w:eastAsia="MS Mincho"/>
                <w:bCs/>
              </w:rPr>
            </w:pPr>
            <w:r w:rsidRPr="0079637E">
              <w:rPr>
                <w:rFonts w:eastAsia="MS Mincho" w:hint="eastAsia"/>
                <w:bCs/>
              </w:rPr>
              <w:t>F</w:t>
            </w:r>
            <w:r w:rsidRPr="0079637E">
              <w:rPr>
                <w:rFonts w:eastAsia="MS Mincho"/>
                <w:bCs/>
              </w:rPr>
              <w:t>urther down-select from the following alternatives</w:t>
            </w:r>
          </w:p>
          <w:p w14:paraId="341AF3AF" w14:textId="77777777" w:rsidR="007B6874" w:rsidRDefault="007B6874" w:rsidP="007B6874">
            <w:pPr>
              <w:pStyle w:val="ListParagraph"/>
              <w:numPr>
                <w:ilvl w:val="1"/>
                <w:numId w:val="45"/>
              </w:numPr>
              <w:contextualSpacing w:val="0"/>
              <w:rPr>
                <w:rFonts w:eastAsia="MS Mincho"/>
                <w:bCs/>
              </w:rPr>
            </w:pPr>
            <w:r w:rsidRPr="0079637E">
              <w:rPr>
                <w:rFonts w:eastAsia="MS Mincho" w:hint="eastAsia"/>
                <w:bCs/>
                <w:szCs w:val="22"/>
              </w:rPr>
              <w:t>A</w:t>
            </w:r>
            <w:r w:rsidRPr="0079637E">
              <w:rPr>
                <w:rFonts w:eastAsia="MS Mincho"/>
                <w:bCs/>
                <w:szCs w:val="22"/>
              </w:rPr>
              <w:t>lt.1: no restriction for both switched UL and dual UL and for both 3 bands and 4 bands</w:t>
            </w:r>
          </w:p>
          <w:p w14:paraId="090357A5" w14:textId="77777777" w:rsidR="007B6874" w:rsidRDefault="007B6874" w:rsidP="007B6874">
            <w:pPr>
              <w:pStyle w:val="ListParagraph"/>
              <w:numPr>
                <w:ilvl w:val="1"/>
                <w:numId w:val="45"/>
              </w:numPr>
              <w:contextualSpacing w:val="0"/>
              <w:rPr>
                <w:rFonts w:eastAsia="MS Mincho"/>
                <w:bCs/>
              </w:rPr>
            </w:pPr>
            <w:r w:rsidRPr="0079637E">
              <w:rPr>
                <w:rFonts w:eastAsia="MS Mincho" w:hint="eastAsia"/>
                <w:bCs/>
                <w:szCs w:val="22"/>
              </w:rPr>
              <w:t>A</w:t>
            </w:r>
            <w:r w:rsidRPr="0079637E">
              <w:rPr>
                <w:rFonts w:eastAsia="MS Mincho"/>
                <w:bCs/>
                <w:szCs w:val="22"/>
              </w:rPr>
              <w:t>lt.2: at least one band should support up to 2 ports UL transmission for both switched UL and dual UL and for both 3 bands and 4 bands</w:t>
            </w:r>
          </w:p>
          <w:p w14:paraId="60460AF7" w14:textId="77777777" w:rsidR="007B6874" w:rsidRPr="0079637E" w:rsidRDefault="007B6874" w:rsidP="007B6874">
            <w:pPr>
              <w:pStyle w:val="ListParagraph"/>
              <w:numPr>
                <w:ilvl w:val="1"/>
                <w:numId w:val="45"/>
              </w:numPr>
              <w:contextualSpacing w:val="0"/>
              <w:rPr>
                <w:rFonts w:eastAsia="MS Mincho"/>
                <w:bCs/>
              </w:rPr>
            </w:pPr>
            <w:r w:rsidRPr="0079637E">
              <w:rPr>
                <w:rFonts w:eastAsia="MS Mincho" w:hint="eastAsia"/>
                <w:bCs/>
                <w:szCs w:val="22"/>
              </w:rPr>
              <w:t>A</w:t>
            </w:r>
            <w:r w:rsidRPr="0079637E">
              <w:rPr>
                <w:rFonts w:eastAsia="MS Mincho"/>
                <w:bCs/>
                <w:szCs w:val="22"/>
              </w:rPr>
              <w:t>lt.3: at least two bands should support up to 2 ports UL transmission for both switched UL and dual UL and for both 3 bands and 4 bands</w:t>
            </w:r>
          </w:p>
          <w:p w14:paraId="7A1F7E25" w14:textId="77777777" w:rsidR="007B6874" w:rsidRPr="0079637E" w:rsidRDefault="007B6874" w:rsidP="007B6874">
            <w:pPr>
              <w:pStyle w:val="ListParagraph"/>
              <w:numPr>
                <w:ilvl w:val="0"/>
                <w:numId w:val="45"/>
              </w:numPr>
              <w:contextualSpacing w:val="0"/>
              <w:rPr>
                <w:rFonts w:eastAsia="MS Mincho"/>
                <w:bCs/>
              </w:rPr>
            </w:pPr>
            <w:r w:rsidRPr="0079637E">
              <w:rPr>
                <w:rFonts w:eastAsia="MS Mincho"/>
                <w:bCs/>
              </w:rPr>
              <w:t>Details on the UE capability such as whether existing per-FS UL-MIMO capability can be reused or not are further discussed</w:t>
            </w:r>
          </w:p>
          <w:p w14:paraId="2537382C" w14:textId="77777777" w:rsidR="007B6874" w:rsidRPr="0079637E" w:rsidRDefault="007B6874" w:rsidP="007B6874">
            <w:pPr>
              <w:pStyle w:val="ListParagraph"/>
              <w:numPr>
                <w:ilvl w:val="0"/>
                <w:numId w:val="45"/>
              </w:numPr>
              <w:contextualSpacing w:val="0"/>
              <w:rPr>
                <w:rFonts w:eastAsia="MS Mincho"/>
                <w:bCs/>
              </w:rPr>
            </w:pPr>
            <w:r w:rsidRPr="0079637E">
              <w:rPr>
                <w:rFonts w:eastAsia="MS Mincho"/>
                <w:bCs/>
              </w:rPr>
              <w:t xml:space="preserve">Details on the </w:t>
            </w:r>
            <w:proofErr w:type="spellStart"/>
            <w:r w:rsidRPr="0079637E">
              <w:rPr>
                <w:rFonts w:eastAsia="MS Mincho"/>
                <w:bCs/>
              </w:rPr>
              <w:t>gNB</w:t>
            </w:r>
            <w:proofErr w:type="spellEnd"/>
            <w:r w:rsidRPr="0079637E">
              <w:rPr>
                <w:rFonts w:eastAsia="MS Mincho"/>
                <w:bCs/>
              </w:rPr>
              <w:t xml:space="preserve"> configuration/indication such as whether/how to additionally indicate 2 ports UL transmission mode for a band/cell are further discussed</w:t>
            </w:r>
          </w:p>
          <w:p w14:paraId="5272A4A8" w14:textId="77777777" w:rsidR="007B6874" w:rsidRPr="0079637E" w:rsidRDefault="007B6874" w:rsidP="007B6874">
            <w:pPr>
              <w:pStyle w:val="ListParagraph"/>
              <w:numPr>
                <w:ilvl w:val="0"/>
                <w:numId w:val="45"/>
              </w:numPr>
              <w:contextualSpacing w:val="0"/>
              <w:rPr>
                <w:rFonts w:eastAsia="MS Mincho"/>
                <w:bCs/>
              </w:rPr>
            </w:pPr>
            <w:r w:rsidRPr="0079637E">
              <w:rPr>
                <w:rFonts w:eastAsia="MS Mincho"/>
                <w:bCs/>
              </w:rPr>
              <w:t>Existing MIMO mechanism for MIMO mode indication should be reused</w:t>
            </w:r>
          </w:p>
          <w:p w14:paraId="1323B579" w14:textId="77777777" w:rsidR="007B6874" w:rsidRPr="001D43D7" w:rsidRDefault="007B6874" w:rsidP="007B6874">
            <w:pPr>
              <w:pStyle w:val="ListParagraph"/>
              <w:numPr>
                <w:ilvl w:val="0"/>
                <w:numId w:val="45"/>
              </w:numPr>
              <w:contextualSpacing w:val="0"/>
              <w:rPr>
                <w:rFonts w:eastAsia="MS Mincho"/>
                <w:bCs/>
              </w:rPr>
            </w:pPr>
            <w:r w:rsidRPr="0079637E">
              <w:rPr>
                <w:rFonts w:eastAsia="MS Mincho" w:hint="eastAsia"/>
                <w:bCs/>
              </w:rPr>
              <w:t>N</w:t>
            </w:r>
            <w:r w:rsidRPr="0079637E">
              <w:rPr>
                <w:rFonts w:eastAsia="MS Mincho"/>
                <w:bCs/>
              </w:rPr>
              <w:t>ote: UE is also allowed to support all bands for up to 2 ports UL transmission, and the design of Rel-18 UL Tx switching for 3 or 4 bands does not impose any restriction</w:t>
            </w:r>
          </w:p>
        </w:tc>
      </w:tr>
    </w:tbl>
    <w:p w14:paraId="7925A025" w14:textId="77777777" w:rsidR="007B6874" w:rsidRDefault="007B6874" w:rsidP="007B6874">
      <w:pPr>
        <w:pStyle w:val="3GPPNormalText"/>
        <w:tabs>
          <w:tab w:val="clear" w:pos="1440"/>
          <w:tab w:val="left" w:pos="0"/>
        </w:tabs>
        <w:ind w:left="0" w:firstLine="0"/>
      </w:pPr>
    </w:p>
    <w:p w14:paraId="337DB1F0" w14:textId="77777777" w:rsidR="007B6874" w:rsidRDefault="007B6874" w:rsidP="007B6874">
      <w:pPr>
        <w:pStyle w:val="3GPPNormalText"/>
        <w:tabs>
          <w:tab w:val="clear" w:pos="1440"/>
          <w:tab w:val="left" w:pos="0"/>
        </w:tabs>
        <w:ind w:left="0" w:firstLine="0"/>
      </w:pPr>
      <w:r>
        <w:t xml:space="preserve">Rel-16 UL Tx Switching requires that one of the two bands supports 2-port transmission. Rel-17 UL Tx Switching extended the feature to support 2-port transmission on </w:t>
      </w:r>
      <w:proofErr w:type="gramStart"/>
      <w:r>
        <w:t>both of the bands</w:t>
      </w:r>
      <w:proofErr w:type="gramEnd"/>
      <w:r>
        <w:t xml:space="preserve"> in the configuration. Rel-18 UL Tx Switching should be understood to be building on top of the Rel-16/17 framework allowing more bands in the combination. Hence at minimum the Rel-16 requirement for 1 band with 2-port capability should be retained while the Rel-17 extension would be a more natural baseline.</w:t>
      </w:r>
    </w:p>
    <w:p w14:paraId="08073688" w14:textId="2F71B7C8" w:rsidR="007B6874" w:rsidRPr="00D746EF" w:rsidRDefault="007B6874" w:rsidP="007B6874">
      <w:pPr>
        <w:pStyle w:val="3GPPNormalText"/>
        <w:tabs>
          <w:tab w:val="clear" w:pos="1440"/>
          <w:tab w:val="left" w:pos="0"/>
        </w:tabs>
        <w:ind w:left="0" w:firstLine="0"/>
        <w:rPr>
          <w:b/>
          <w:bCs/>
        </w:rPr>
      </w:pPr>
      <w:r w:rsidRPr="00D746EF">
        <w:rPr>
          <w:b/>
          <w:bCs/>
        </w:rPr>
        <w:t xml:space="preserve">Proposal </w:t>
      </w:r>
      <w:r w:rsidR="00D746EF" w:rsidRPr="00D746EF">
        <w:rPr>
          <w:b/>
          <w:bCs/>
        </w:rPr>
        <w:t>1</w:t>
      </w:r>
      <w:r w:rsidRPr="00D746EF">
        <w:rPr>
          <w:b/>
          <w:bCs/>
        </w:rPr>
        <w:t xml:space="preserve">: Complexity reduction Option 2 </w:t>
      </w:r>
      <w:r w:rsidR="00D746EF" w:rsidRPr="00D746EF">
        <w:rPr>
          <w:b/>
          <w:bCs/>
          <w:i/>
          <w:iCs/>
        </w:rPr>
        <w:t>UE is allowed to support 2 ports transmission only on some of bands out of configured bands for UL Tx switching</w:t>
      </w:r>
      <w:r w:rsidR="00D746EF" w:rsidRPr="00D746EF">
        <w:rPr>
          <w:b/>
          <w:bCs/>
        </w:rPr>
        <w:t xml:space="preserve"> </w:t>
      </w:r>
      <w:r w:rsidRPr="00D746EF">
        <w:rPr>
          <w:b/>
          <w:bCs/>
        </w:rPr>
        <w:t>is supported</w:t>
      </w:r>
      <w:r w:rsidR="00D746EF">
        <w:rPr>
          <w:b/>
          <w:bCs/>
        </w:rPr>
        <w:t xml:space="preserve"> as follows</w:t>
      </w:r>
      <w:r w:rsidRPr="00D746EF">
        <w:rPr>
          <w:b/>
          <w:bCs/>
        </w:rPr>
        <w:t xml:space="preserve">: </w:t>
      </w:r>
    </w:p>
    <w:p w14:paraId="595A3F6A" w14:textId="6A3BB8AC" w:rsidR="007B6874" w:rsidRPr="007B6874" w:rsidRDefault="007B6874" w:rsidP="007B6874">
      <w:pPr>
        <w:pStyle w:val="3GPPNormalText"/>
        <w:numPr>
          <w:ilvl w:val="0"/>
          <w:numId w:val="49"/>
        </w:numPr>
        <w:tabs>
          <w:tab w:val="clear" w:pos="1440"/>
          <w:tab w:val="left" w:pos="0"/>
        </w:tabs>
        <w:rPr>
          <w:b/>
          <w:bCs/>
        </w:rPr>
      </w:pPr>
      <w:r>
        <w:rPr>
          <w:b/>
          <w:bCs/>
        </w:rPr>
        <w:t xml:space="preserve">Do not require the UE to support 2-port transmission in all the bands in a UL Tx Switching band combination </w:t>
      </w:r>
    </w:p>
    <w:p w14:paraId="78201FD2" w14:textId="106F07A2" w:rsidR="007B6874" w:rsidRPr="007B6874" w:rsidRDefault="007B6874" w:rsidP="007B6874">
      <w:pPr>
        <w:pStyle w:val="3GPPNormalText"/>
        <w:numPr>
          <w:ilvl w:val="0"/>
          <w:numId w:val="49"/>
        </w:numPr>
        <w:tabs>
          <w:tab w:val="clear" w:pos="1440"/>
          <w:tab w:val="left" w:pos="0"/>
        </w:tabs>
        <w:rPr>
          <w:b/>
        </w:rPr>
      </w:pPr>
      <w:r w:rsidRPr="007B6874">
        <w:rPr>
          <w:b/>
          <w:szCs w:val="22"/>
        </w:rPr>
        <w:t>At least two bands should support up to 2 ports UL transmission for both switched UL and dual UL</w:t>
      </w:r>
    </w:p>
    <w:p w14:paraId="5928050D" w14:textId="77777777" w:rsidR="001520B8" w:rsidRDefault="001520B8" w:rsidP="001520B8">
      <w:pPr>
        <w:pStyle w:val="3GPPNormalText"/>
        <w:tabs>
          <w:tab w:val="clear" w:pos="1440"/>
          <w:tab w:val="left" w:pos="0"/>
        </w:tabs>
        <w:ind w:left="0" w:firstLine="0"/>
      </w:pPr>
    </w:p>
    <w:p w14:paraId="6F56A3B4" w14:textId="66A9A9CB" w:rsidR="001520B8" w:rsidRDefault="001520B8" w:rsidP="0052077A">
      <w:pPr>
        <w:pStyle w:val="Heading2"/>
      </w:pPr>
      <w:r w:rsidRPr="001520B8">
        <w:t xml:space="preserve">Option </w:t>
      </w:r>
      <w:r>
        <w:t>3</w:t>
      </w:r>
      <w:r w:rsidRPr="001520B8">
        <w:t>: UE is allowed with more preparation procedure time (or interruption time) only for some specific switching cases/patterns</w:t>
      </w:r>
    </w:p>
    <w:p w14:paraId="4624F883" w14:textId="7B48DF21" w:rsidR="00006050" w:rsidRDefault="00D746EF" w:rsidP="00006050">
      <w:pPr>
        <w:pStyle w:val="3GPPNormalText"/>
        <w:tabs>
          <w:tab w:val="clear" w:pos="1440"/>
          <w:tab w:val="left" w:pos="0"/>
        </w:tabs>
        <w:ind w:left="0" w:firstLine="0"/>
      </w:pPr>
      <w:r>
        <w:t>RAN1 c</w:t>
      </w:r>
      <w:r w:rsidR="00006050">
        <w:t xml:space="preserve">oncluded </w:t>
      </w:r>
      <w:r>
        <w:t xml:space="preserve">the discussion </w:t>
      </w:r>
      <w:r w:rsidR="00006050">
        <w:t xml:space="preserve">in RAN1#110bis as below, </w:t>
      </w:r>
      <w:proofErr w:type="gramStart"/>
      <w:r w:rsidR="00006050">
        <w:t>No</w:t>
      </w:r>
      <w:proofErr w:type="gramEnd"/>
      <w:r w:rsidR="00006050">
        <w:t xml:space="preserve"> need to discuss further</w:t>
      </w:r>
    </w:p>
    <w:p w14:paraId="34A881A2" w14:textId="77777777" w:rsidR="00006050" w:rsidRPr="00D94F68" w:rsidRDefault="00006050" w:rsidP="00006050">
      <w:pPr>
        <w:ind w:left="284"/>
        <w:jc w:val="both"/>
        <w:rPr>
          <w:rFonts w:eastAsia="MS Mincho"/>
          <w:b/>
          <w:bCs/>
          <w:szCs w:val="22"/>
        </w:rPr>
      </w:pPr>
      <w:r w:rsidRPr="00D94F68">
        <w:rPr>
          <w:rFonts w:eastAsia="MS Mincho"/>
          <w:b/>
          <w:bCs/>
          <w:szCs w:val="22"/>
        </w:rPr>
        <w:t>Conclusion</w:t>
      </w:r>
    </w:p>
    <w:p w14:paraId="3F81EEC8" w14:textId="77777777" w:rsidR="00006050" w:rsidRPr="00D94F68" w:rsidRDefault="00006050" w:rsidP="00006050">
      <w:pPr>
        <w:ind w:left="284"/>
        <w:rPr>
          <w:rFonts w:eastAsia="MS Mincho"/>
          <w:szCs w:val="22"/>
        </w:rPr>
      </w:pPr>
      <w:r w:rsidRPr="00D94F68">
        <w:rPr>
          <w:rFonts w:eastAsia="MS Mincho"/>
          <w:szCs w:val="22"/>
        </w:rPr>
        <w:t>No consensus in RAN1 on complexity reduction option 3</w:t>
      </w:r>
    </w:p>
    <w:p w14:paraId="41C3F0C8" w14:textId="7ACED9B5" w:rsidR="00D746EF" w:rsidRPr="006E0D9A" w:rsidRDefault="00D746EF" w:rsidP="00D746EF">
      <w:pPr>
        <w:pStyle w:val="3GPPNormalText"/>
        <w:tabs>
          <w:tab w:val="clear" w:pos="1440"/>
          <w:tab w:val="left" w:pos="0"/>
        </w:tabs>
        <w:ind w:left="0" w:firstLine="0"/>
        <w:rPr>
          <w:b/>
          <w:bCs/>
        </w:rPr>
      </w:pPr>
      <w:r w:rsidRPr="006E0D9A">
        <w:rPr>
          <w:b/>
          <w:bCs/>
        </w:rPr>
        <w:t xml:space="preserve">Observation </w:t>
      </w:r>
      <w:r>
        <w:rPr>
          <w:b/>
          <w:bCs/>
        </w:rPr>
        <w:t>2</w:t>
      </w:r>
      <w:r w:rsidRPr="006E0D9A">
        <w:rPr>
          <w:b/>
          <w:bCs/>
        </w:rPr>
        <w:t xml:space="preserve">: The UE complexity reduction option </w:t>
      </w:r>
      <w:r>
        <w:rPr>
          <w:b/>
          <w:bCs/>
        </w:rPr>
        <w:t>3</w:t>
      </w:r>
      <w:r w:rsidRPr="006E0D9A">
        <w:rPr>
          <w:b/>
          <w:bCs/>
        </w:rPr>
        <w:t xml:space="preserve"> </w:t>
      </w:r>
      <w:r w:rsidRPr="006E0D9A">
        <w:rPr>
          <w:b/>
          <w:bCs/>
          <w:i/>
          <w:iCs/>
        </w:rPr>
        <w:t>UE</w:t>
      </w:r>
      <w:r w:rsidRPr="00D746EF">
        <w:rPr>
          <w:b/>
          <w:bCs/>
          <w:i/>
          <w:iCs/>
        </w:rPr>
        <w:t xml:space="preserve"> is allowed with more preparation procedure time (or interruption time) only for some specific switching cases/patterns</w:t>
      </w:r>
      <w:r>
        <w:rPr>
          <w:b/>
          <w:bCs/>
        </w:rPr>
        <w:t xml:space="preserve"> was concluded in</w:t>
      </w:r>
      <w:r w:rsidRPr="006E0D9A">
        <w:rPr>
          <w:b/>
          <w:bCs/>
        </w:rPr>
        <w:t xml:space="preserve"> RAN1#110bis. </w:t>
      </w:r>
      <w:r>
        <w:rPr>
          <w:b/>
          <w:bCs/>
        </w:rPr>
        <w:t>No further RAN1 discussion needed</w:t>
      </w:r>
    </w:p>
    <w:p w14:paraId="4F7E2043" w14:textId="77777777" w:rsidR="00006050" w:rsidRDefault="00006050" w:rsidP="00F87112">
      <w:pPr>
        <w:pStyle w:val="3GPPNormalText"/>
        <w:tabs>
          <w:tab w:val="clear" w:pos="1440"/>
          <w:tab w:val="left" w:pos="0"/>
        </w:tabs>
        <w:ind w:left="0" w:firstLine="0"/>
      </w:pPr>
    </w:p>
    <w:p w14:paraId="01445C3F" w14:textId="542BBF56" w:rsidR="001520B8" w:rsidRDefault="001520B8" w:rsidP="0052077A">
      <w:pPr>
        <w:pStyle w:val="Heading2"/>
      </w:pPr>
      <w:r w:rsidRPr="001520B8">
        <w:t xml:space="preserve">Option </w:t>
      </w:r>
      <w:r>
        <w:t>4</w:t>
      </w:r>
      <w:r w:rsidRPr="001520B8">
        <w:t>:</w:t>
      </w:r>
      <w:r>
        <w:t xml:space="preserve"> </w:t>
      </w:r>
      <w:r w:rsidRPr="001520B8">
        <w:t xml:space="preserve">UE is allowed to support only some of band pairs for </w:t>
      </w:r>
      <w:proofErr w:type="spellStart"/>
      <w:r w:rsidRPr="001520B8">
        <w:t>tx</w:t>
      </w:r>
      <w:proofErr w:type="spellEnd"/>
      <w:r w:rsidRPr="001520B8">
        <w:t xml:space="preserve"> switching</w:t>
      </w:r>
    </w:p>
    <w:p w14:paraId="41BE58BE" w14:textId="24C8333E" w:rsidR="00D746EF" w:rsidRPr="00D746EF" w:rsidRDefault="00D746EF" w:rsidP="009C18AF">
      <w:pPr>
        <w:pStyle w:val="3GPPNormalText"/>
        <w:tabs>
          <w:tab w:val="clear" w:pos="1440"/>
          <w:tab w:val="left" w:pos="0"/>
        </w:tabs>
        <w:ind w:left="0" w:firstLine="0"/>
      </w:pPr>
      <w:r>
        <w:t xml:space="preserve">RAN1#110bis moderator proposed conclusion (proposed conclusion 3.4) was not to support option 4, while it was noted in the discussion that limitations for simultaneous transmission on some band pairs is part of complexity reduction option 1. However, no concrete conclusion or agreement was </w:t>
      </w:r>
      <w:proofErr w:type="spellStart"/>
      <w:r>
        <w:t>minued</w:t>
      </w:r>
      <w:proofErr w:type="spellEnd"/>
      <w:r>
        <w:t>,</w:t>
      </w:r>
    </w:p>
    <w:p w14:paraId="6FF19453" w14:textId="7ABBC1A9" w:rsidR="009C18AF" w:rsidRDefault="009C18AF" w:rsidP="009C18AF">
      <w:pPr>
        <w:pStyle w:val="3GPPNormalText"/>
        <w:tabs>
          <w:tab w:val="clear" w:pos="1440"/>
          <w:tab w:val="left" w:pos="0"/>
        </w:tabs>
        <w:ind w:left="0" w:firstLine="0"/>
        <w:rPr>
          <w:b/>
          <w:bCs/>
        </w:rPr>
      </w:pPr>
      <w:r>
        <w:rPr>
          <w:b/>
          <w:bCs/>
        </w:rPr>
        <w:t xml:space="preserve">Proposal </w:t>
      </w:r>
      <w:r w:rsidR="00D746EF">
        <w:rPr>
          <w:b/>
          <w:bCs/>
        </w:rPr>
        <w:t>2</w:t>
      </w:r>
      <w:r>
        <w:rPr>
          <w:b/>
          <w:bCs/>
        </w:rPr>
        <w:t xml:space="preserve">: </w:t>
      </w:r>
      <w:r w:rsidRPr="000675E4">
        <w:rPr>
          <w:b/>
          <w:bCs/>
        </w:rPr>
        <w:t xml:space="preserve">Complexity reduction </w:t>
      </w:r>
      <w:r>
        <w:rPr>
          <w:b/>
          <w:bCs/>
        </w:rPr>
        <w:t xml:space="preserve">Option 4 </w:t>
      </w:r>
      <w:r w:rsidR="00D746EF" w:rsidRPr="00D746EF">
        <w:rPr>
          <w:b/>
          <w:bCs/>
          <w:i/>
          <w:iCs/>
        </w:rPr>
        <w:t xml:space="preserve">UE is allowed to support only some of band pairs for </w:t>
      </w:r>
      <w:proofErr w:type="spellStart"/>
      <w:r w:rsidR="00D746EF" w:rsidRPr="00D746EF">
        <w:rPr>
          <w:b/>
          <w:bCs/>
          <w:i/>
          <w:iCs/>
        </w:rPr>
        <w:t>tx</w:t>
      </w:r>
      <w:proofErr w:type="spellEnd"/>
      <w:r w:rsidR="00D746EF" w:rsidRPr="00D746EF">
        <w:rPr>
          <w:b/>
          <w:bCs/>
          <w:i/>
          <w:iCs/>
        </w:rPr>
        <w:t xml:space="preserve"> switching </w:t>
      </w:r>
      <w:r>
        <w:rPr>
          <w:b/>
          <w:bCs/>
        </w:rPr>
        <w:t xml:space="preserve">is </w:t>
      </w:r>
      <w:r w:rsidR="006A701A">
        <w:rPr>
          <w:b/>
          <w:bCs/>
        </w:rPr>
        <w:t>not supported:</w:t>
      </w:r>
      <w:r>
        <w:rPr>
          <w:b/>
          <w:bCs/>
        </w:rPr>
        <w:t xml:space="preserve"> </w:t>
      </w:r>
    </w:p>
    <w:p w14:paraId="268374D1" w14:textId="0C55CA68" w:rsidR="00D411CA" w:rsidRDefault="00D746EF" w:rsidP="009C18AF">
      <w:pPr>
        <w:pStyle w:val="3GPPNormalText"/>
        <w:numPr>
          <w:ilvl w:val="0"/>
          <w:numId w:val="41"/>
        </w:numPr>
        <w:tabs>
          <w:tab w:val="clear" w:pos="1440"/>
          <w:tab w:val="left" w:pos="0"/>
        </w:tabs>
        <w:rPr>
          <w:b/>
          <w:bCs/>
        </w:rPr>
      </w:pPr>
      <w:r>
        <w:rPr>
          <w:b/>
          <w:bCs/>
        </w:rPr>
        <w:lastRenderedPageBreak/>
        <w:t>L</w:t>
      </w:r>
      <w:r w:rsidRPr="00D746EF">
        <w:rPr>
          <w:b/>
          <w:bCs/>
        </w:rPr>
        <w:t>imitations for simultaneous transmission on some band pairs is part of complexity reduction option 1</w:t>
      </w:r>
      <w:r>
        <w:rPr>
          <w:b/>
          <w:bCs/>
        </w:rPr>
        <w:t xml:space="preserve"> </w:t>
      </w:r>
      <w:r w:rsidRPr="006E0D9A">
        <w:rPr>
          <w:b/>
          <w:bCs/>
          <w:i/>
          <w:iCs/>
        </w:rPr>
        <w:t>UE is allowed to support only some of concurrent UL cases (band pairs)</w:t>
      </w:r>
    </w:p>
    <w:p w14:paraId="361203F0" w14:textId="77777777" w:rsidR="009C18AF" w:rsidRDefault="009C18AF" w:rsidP="0078762A">
      <w:pPr>
        <w:pStyle w:val="3GPPNormalText"/>
      </w:pPr>
    </w:p>
    <w:bookmarkEnd w:id="0"/>
    <w:p w14:paraId="15D75741" w14:textId="40C172F8" w:rsidR="0052077A" w:rsidRPr="009F7C1D" w:rsidRDefault="0052077A" w:rsidP="0052077A">
      <w:pPr>
        <w:keepNext/>
        <w:keepLines/>
        <w:numPr>
          <w:ilvl w:val="1"/>
          <w:numId w:val="1"/>
        </w:numPr>
        <w:spacing w:before="180"/>
        <w:outlineLvl w:val="1"/>
        <w:rPr>
          <w:rFonts w:ascii="Arial" w:hAnsi="Arial"/>
          <w:sz w:val="32"/>
        </w:rPr>
      </w:pPr>
      <w:r>
        <w:rPr>
          <w:rFonts w:ascii="Arial" w:hAnsi="Arial"/>
          <w:sz w:val="32"/>
        </w:rPr>
        <w:t>Minimum separation time between two switches</w:t>
      </w:r>
    </w:p>
    <w:p w14:paraId="013B190E" w14:textId="0F111015" w:rsidR="0052077A" w:rsidRDefault="0052077A" w:rsidP="0052077A">
      <w:pPr>
        <w:pStyle w:val="3GPPNormalText"/>
        <w:tabs>
          <w:tab w:val="clear" w:pos="1440"/>
          <w:tab w:val="left" w:pos="0"/>
        </w:tabs>
        <w:ind w:left="0" w:firstLine="0"/>
      </w:pPr>
      <w:r>
        <w:t>On the “Other options are not precluded” option working assumption of RAN1#110 for complexity reduction, RAN1#110bis made the following agreement on minimum duration between two UL Tx Switches:</w:t>
      </w:r>
    </w:p>
    <w:tbl>
      <w:tblPr>
        <w:tblStyle w:val="TableGrid"/>
        <w:tblW w:w="0" w:type="auto"/>
        <w:tblInd w:w="-5" w:type="dxa"/>
        <w:tblLook w:val="04A0" w:firstRow="1" w:lastRow="0" w:firstColumn="1" w:lastColumn="0" w:noHBand="0" w:noVBand="1"/>
      </w:tblPr>
      <w:tblGrid>
        <w:gridCol w:w="9634"/>
      </w:tblGrid>
      <w:tr w:rsidR="0052077A" w14:paraId="630E9491" w14:textId="77777777" w:rsidTr="00DB2F3A">
        <w:tc>
          <w:tcPr>
            <w:tcW w:w="9634" w:type="dxa"/>
          </w:tcPr>
          <w:p w14:paraId="533CE9A7" w14:textId="77777777" w:rsidR="0052077A" w:rsidRPr="00380328" w:rsidRDefault="0052077A" w:rsidP="00DB2F3A">
            <w:pPr>
              <w:rPr>
                <w:rFonts w:eastAsia="MS PGothic"/>
                <w:b/>
                <w:bCs/>
                <w:lang w:val="en-US" w:eastAsia="ja-JP"/>
              </w:rPr>
            </w:pPr>
            <w:r w:rsidRPr="00380328">
              <w:rPr>
                <w:b/>
                <w:bCs/>
                <w:highlight w:val="darkYellow"/>
                <w:lang w:eastAsia="ja-JP"/>
              </w:rPr>
              <w:t>W</w:t>
            </w:r>
            <w:r w:rsidRPr="00380328">
              <w:rPr>
                <w:rFonts w:hint="eastAsia"/>
                <w:b/>
                <w:bCs/>
                <w:highlight w:val="darkYellow"/>
                <w:lang w:eastAsia="ja-JP"/>
              </w:rPr>
              <w:t>orking assumption</w:t>
            </w:r>
          </w:p>
          <w:p w14:paraId="62DC9504" w14:textId="77777777" w:rsidR="0052077A" w:rsidRPr="00380328" w:rsidRDefault="0052077A" w:rsidP="00DB2F3A">
            <w:pPr>
              <w:spacing w:after="0"/>
              <w:jc w:val="both"/>
              <w:rPr>
                <w:rFonts w:ascii="Yu Gothic" w:eastAsia="Yu Gothic" w:hAnsi="Yu Gothic"/>
                <w:bCs/>
                <w:lang w:eastAsia="ja-JP"/>
              </w:rPr>
            </w:pPr>
            <w:r w:rsidRPr="00380328">
              <w:rPr>
                <w:rFonts w:hint="eastAsia"/>
                <w:bCs/>
                <w:lang w:eastAsia="ja-JP"/>
              </w:rPr>
              <w:t xml:space="preserve">Study the following alternatives for the minimum separation time between two UL Tx </w:t>
            </w:r>
            <w:proofErr w:type="spellStart"/>
            <w:r w:rsidRPr="00380328">
              <w:rPr>
                <w:rFonts w:hint="eastAsia"/>
                <w:bCs/>
                <w:lang w:eastAsia="ja-JP"/>
              </w:rPr>
              <w:t>switchings</w:t>
            </w:r>
            <w:proofErr w:type="spellEnd"/>
            <w:r w:rsidRPr="00380328">
              <w:rPr>
                <w:rFonts w:hint="eastAsia"/>
                <w:bCs/>
                <w:lang w:eastAsia="ja-JP"/>
              </w:rPr>
              <w:t xml:space="preserve"> for Rel-18 UL Tx switching schemes across up to 3 or 4 bands, and decide in RAN1#111 whether/which of the following alternatives is needed</w:t>
            </w:r>
          </w:p>
          <w:p w14:paraId="434DAE98" w14:textId="77777777" w:rsidR="0052077A" w:rsidRPr="00380328" w:rsidRDefault="0052077A" w:rsidP="0052077A">
            <w:pPr>
              <w:numPr>
                <w:ilvl w:val="0"/>
                <w:numId w:val="48"/>
              </w:numPr>
              <w:overflowPunct/>
              <w:autoSpaceDE/>
              <w:autoSpaceDN/>
              <w:adjustRightInd/>
              <w:spacing w:after="0"/>
              <w:jc w:val="both"/>
              <w:textAlignment w:val="auto"/>
              <w:rPr>
                <w:rFonts w:ascii="Ｍ Ｓ  Ｐ ゴ シ ッ ク" w:eastAsia="MS PGothic" w:hAnsi="Ｍ Ｓ  Ｐ ゴ シ ッ ク" w:hint="eastAsia"/>
                <w:bCs/>
                <w:lang w:eastAsia="ja-JP"/>
              </w:rPr>
            </w:pPr>
            <w:r w:rsidRPr="00380328">
              <w:rPr>
                <w:rFonts w:hint="eastAsia"/>
                <w:bCs/>
                <w:lang w:eastAsia="ja-JP"/>
              </w:rPr>
              <w:t xml:space="preserve">Alt.1: define 14 symbols based on a SCS (FFS on SCS) as minimum separation time between two UL Tx </w:t>
            </w:r>
            <w:proofErr w:type="spellStart"/>
            <w:r w:rsidRPr="00380328">
              <w:rPr>
                <w:rFonts w:hint="eastAsia"/>
                <w:bCs/>
                <w:lang w:eastAsia="ja-JP"/>
              </w:rPr>
              <w:t>switchings</w:t>
            </w:r>
            <w:proofErr w:type="spellEnd"/>
          </w:p>
          <w:p w14:paraId="162FC587" w14:textId="77777777" w:rsidR="0052077A" w:rsidRPr="00380328" w:rsidRDefault="0052077A" w:rsidP="0052077A">
            <w:pPr>
              <w:numPr>
                <w:ilvl w:val="0"/>
                <w:numId w:val="48"/>
              </w:numPr>
              <w:overflowPunct/>
              <w:autoSpaceDE/>
              <w:autoSpaceDN/>
              <w:adjustRightInd/>
              <w:spacing w:after="0"/>
              <w:jc w:val="both"/>
              <w:textAlignment w:val="auto"/>
              <w:rPr>
                <w:rFonts w:ascii="Ｍ Ｓ  Ｐ ゴ シ ッ ク" w:eastAsia="MS PGothic" w:hAnsi="Ｍ Ｓ  Ｐ ゴ シ ッ ク" w:hint="eastAsia"/>
                <w:bCs/>
                <w:lang w:eastAsia="ja-JP"/>
              </w:rPr>
            </w:pPr>
            <w:r w:rsidRPr="00380328">
              <w:rPr>
                <w:rFonts w:hint="eastAsia"/>
                <w:bCs/>
                <w:lang w:eastAsia="ja-JP"/>
              </w:rPr>
              <w:t>Alt.2: define that no more than one uplink Tx switching within a reference slot based on a SCS (FFS on SCS)</w:t>
            </w:r>
          </w:p>
          <w:p w14:paraId="41B98A62" w14:textId="77777777" w:rsidR="0052077A" w:rsidRPr="00380328" w:rsidRDefault="0052077A" w:rsidP="0052077A">
            <w:pPr>
              <w:numPr>
                <w:ilvl w:val="0"/>
                <w:numId w:val="48"/>
              </w:numPr>
              <w:overflowPunct/>
              <w:autoSpaceDE/>
              <w:autoSpaceDN/>
              <w:adjustRightInd/>
              <w:spacing w:after="0"/>
              <w:jc w:val="both"/>
              <w:textAlignment w:val="auto"/>
              <w:rPr>
                <w:rFonts w:ascii="Ｍ Ｓ  Ｐ ゴ シ ッ ク" w:eastAsia="MS PGothic" w:hAnsi="Ｍ Ｓ  Ｐ ゴ シ ッ ク" w:hint="eastAsia"/>
                <w:bCs/>
                <w:lang w:eastAsia="ja-JP"/>
              </w:rPr>
            </w:pPr>
            <w:r w:rsidRPr="00380328">
              <w:rPr>
                <w:rFonts w:hint="eastAsia"/>
                <w:bCs/>
                <w:lang w:eastAsia="ja-JP"/>
              </w:rPr>
              <w:t xml:space="preserve">Alt.3: define X slots as minimum separation time between two UL Tx </w:t>
            </w:r>
            <w:proofErr w:type="spellStart"/>
            <w:r w:rsidRPr="00380328">
              <w:rPr>
                <w:rFonts w:hint="eastAsia"/>
                <w:bCs/>
                <w:lang w:eastAsia="ja-JP"/>
              </w:rPr>
              <w:t>switchings</w:t>
            </w:r>
            <w:proofErr w:type="spellEnd"/>
            <w:r w:rsidRPr="00380328">
              <w:rPr>
                <w:rFonts w:hint="eastAsia"/>
                <w:bCs/>
                <w:lang w:eastAsia="ja-JP"/>
              </w:rPr>
              <w:t xml:space="preserve"> where 3 bands are involved in total, and define Y slots as minimum separation time between two UL Tx </w:t>
            </w:r>
            <w:proofErr w:type="spellStart"/>
            <w:r w:rsidRPr="00380328">
              <w:rPr>
                <w:rFonts w:hint="eastAsia"/>
                <w:bCs/>
                <w:lang w:eastAsia="ja-JP"/>
              </w:rPr>
              <w:t>switchings</w:t>
            </w:r>
            <w:proofErr w:type="spellEnd"/>
            <w:r w:rsidRPr="00380328">
              <w:rPr>
                <w:rFonts w:hint="eastAsia"/>
                <w:bCs/>
                <w:lang w:eastAsia="ja-JP"/>
              </w:rPr>
              <w:t xml:space="preserve"> where 4 bands are involved in total, where X and/or Y is no less than 1 (FFS on </w:t>
            </w:r>
            <w:proofErr w:type="gramStart"/>
            <w:r w:rsidRPr="00380328">
              <w:rPr>
                <w:rFonts w:hint="eastAsia"/>
                <w:bCs/>
                <w:lang w:eastAsia="ja-JP"/>
              </w:rPr>
              <w:t>X,Y</w:t>
            </w:r>
            <w:proofErr w:type="gramEnd"/>
            <w:r w:rsidRPr="00380328">
              <w:rPr>
                <w:rFonts w:hint="eastAsia"/>
                <w:bCs/>
                <w:lang w:eastAsia="ja-JP"/>
              </w:rPr>
              <w:t>, FFS reference SCS for the slots in case of multiple SCSs across carriers or expressed in unit of micro second)</w:t>
            </w:r>
          </w:p>
          <w:p w14:paraId="05FEB03D" w14:textId="77777777" w:rsidR="0052077A" w:rsidRPr="00380328" w:rsidRDefault="0052077A" w:rsidP="0052077A">
            <w:pPr>
              <w:numPr>
                <w:ilvl w:val="0"/>
                <w:numId w:val="48"/>
              </w:numPr>
              <w:overflowPunct/>
              <w:autoSpaceDE/>
              <w:autoSpaceDN/>
              <w:adjustRightInd/>
              <w:spacing w:after="0"/>
              <w:jc w:val="both"/>
              <w:textAlignment w:val="auto"/>
              <w:rPr>
                <w:rFonts w:ascii="Ｍ Ｓ  Ｐ ゴ シ ッ ク" w:eastAsia="MS PGothic" w:hAnsi="Ｍ Ｓ  Ｐ ゴ シ ッ ク" w:hint="eastAsia"/>
                <w:bCs/>
                <w:lang w:eastAsia="ja-JP"/>
              </w:rPr>
            </w:pPr>
            <w:r w:rsidRPr="00380328">
              <w:rPr>
                <w:rFonts w:hint="eastAsia"/>
                <w:bCs/>
                <w:lang w:eastAsia="ja-JP"/>
              </w:rPr>
              <w:t>Alt.4: report the minimum separation time for different switching cases</w:t>
            </w:r>
          </w:p>
          <w:p w14:paraId="16BBD773" w14:textId="77777777" w:rsidR="0052077A" w:rsidRPr="00380328" w:rsidRDefault="0052077A" w:rsidP="0052077A">
            <w:pPr>
              <w:numPr>
                <w:ilvl w:val="0"/>
                <w:numId w:val="48"/>
              </w:numPr>
              <w:overflowPunct/>
              <w:autoSpaceDE/>
              <w:autoSpaceDN/>
              <w:adjustRightInd/>
              <w:spacing w:after="0"/>
              <w:jc w:val="both"/>
              <w:textAlignment w:val="auto"/>
              <w:rPr>
                <w:rFonts w:ascii="Ｍ Ｓ  Ｐ ゴ シ ッ ク" w:eastAsia="MS PGothic" w:hAnsi="Ｍ Ｓ  Ｐ ゴ シ ッ ク" w:hint="eastAsia"/>
                <w:bCs/>
                <w:lang w:eastAsia="ja-JP"/>
              </w:rPr>
            </w:pPr>
            <w:proofErr w:type="gramStart"/>
            <w:r w:rsidRPr="00380328">
              <w:rPr>
                <w:rFonts w:hint="eastAsia"/>
                <w:bCs/>
                <w:lang w:eastAsia="ja-JP"/>
              </w:rPr>
              <w:t>Other</w:t>
            </w:r>
            <w:proofErr w:type="gramEnd"/>
            <w:r w:rsidRPr="00380328">
              <w:rPr>
                <w:rFonts w:hint="eastAsia"/>
                <w:bCs/>
                <w:lang w:eastAsia="ja-JP"/>
              </w:rPr>
              <w:t xml:space="preserve"> alternative is not precluded</w:t>
            </w:r>
          </w:p>
          <w:p w14:paraId="3F450E99" w14:textId="77777777" w:rsidR="0052077A" w:rsidRPr="00380328" w:rsidRDefault="0052077A" w:rsidP="0052077A">
            <w:pPr>
              <w:numPr>
                <w:ilvl w:val="0"/>
                <w:numId w:val="48"/>
              </w:numPr>
              <w:overflowPunct/>
              <w:autoSpaceDE/>
              <w:autoSpaceDN/>
              <w:adjustRightInd/>
              <w:spacing w:after="0"/>
              <w:jc w:val="both"/>
              <w:textAlignment w:val="auto"/>
              <w:rPr>
                <w:rFonts w:ascii="Ｍ Ｓ  Ｐ ゴ シ ッ ク" w:eastAsia="MS PGothic" w:hAnsi="Ｍ Ｓ  Ｐ ゴ シ ッ ク" w:hint="eastAsia"/>
                <w:bCs/>
                <w:lang w:eastAsia="ja-JP"/>
              </w:rPr>
            </w:pPr>
            <w:r w:rsidRPr="00380328">
              <w:rPr>
                <w:rFonts w:hint="eastAsia"/>
                <w:bCs/>
                <w:lang w:eastAsia="ja-JP"/>
              </w:rPr>
              <w:t>FFS: Applicable cases for the restriction</w:t>
            </w:r>
          </w:p>
          <w:p w14:paraId="574DE9C8" w14:textId="77777777" w:rsidR="0052077A" w:rsidRPr="00CB4E2D" w:rsidRDefault="0052077A" w:rsidP="0052077A">
            <w:pPr>
              <w:numPr>
                <w:ilvl w:val="0"/>
                <w:numId w:val="48"/>
              </w:numPr>
              <w:overflowPunct/>
              <w:autoSpaceDE/>
              <w:autoSpaceDN/>
              <w:adjustRightInd/>
              <w:spacing w:after="0"/>
              <w:jc w:val="both"/>
              <w:textAlignment w:val="auto"/>
              <w:rPr>
                <w:rFonts w:ascii="Ｍ Ｓ  Ｐ ゴ シ ッ ク" w:eastAsia="MS PGothic" w:hAnsi="Ｍ Ｓ  Ｐ ゴ シ ッ ク" w:hint="eastAsia"/>
                <w:bCs/>
                <w:lang w:eastAsia="ja-JP"/>
              </w:rPr>
            </w:pPr>
            <w:r w:rsidRPr="00380328">
              <w:rPr>
                <w:rFonts w:hint="eastAsia"/>
                <w:bCs/>
                <w:lang w:eastAsia="ja-JP"/>
              </w:rPr>
              <w:t xml:space="preserve">Note: Companies are </w:t>
            </w:r>
            <w:r w:rsidRPr="00380328">
              <w:rPr>
                <w:bCs/>
                <w:lang w:eastAsia="ja-JP"/>
              </w:rPr>
              <w:t>encouraged</w:t>
            </w:r>
            <w:r w:rsidRPr="00380328">
              <w:rPr>
                <w:rFonts w:hint="eastAsia"/>
                <w:bCs/>
                <w:lang w:eastAsia="ja-JP"/>
              </w:rPr>
              <w:t xml:space="preserve"> to provide detailed numbers of minimum separation time</w:t>
            </w:r>
          </w:p>
        </w:tc>
      </w:tr>
    </w:tbl>
    <w:p w14:paraId="416662A1" w14:textId="77777777" w:rsidR="0052077A" w:rsidRDefault="0052077A" w:rsidP="0052077A">
      <w:pPr>
        <w:pStyle w:val="3GPPNormalText"/>
      </w:pPr>
    </w:p>
    <w:p w14:paraId="0FE2A02B" w14:textId="77777777" w:rsidR="0052077A" w:rsidRDefault="0052077A" w:rsidP="0052077A">
      <w:pPr>
        <w:pStyle w:val="3GPPNormalText"/>
        <w:tabs>
          <w:tab w:val="clear" w:pos="1440"/>
          <w:tab w:val="left" w:pos="0"/>
        </w:tabs>
        <w:ind w:left="0" w:firstLine="0"/>
      </w:pPr>
      <w:r>
        <w:t xml:space="preserve">Alt.1 and Alt.2 may lead to too restrictive operation. The following three figures illustrate cases where the switching gap is either absorbed by FDD carrier, both, </w:t>
      </w:r>
      <w:proofErr w:type="gramStart"/>
      <w:r>
        <w:t>or</w:t>
      </w:r>
      <w:proofErr w:type="gramEnd"/>
      <w:r>
        <w:t xml:space="preserve"> the TDD carrier.</w:t>
      </w:r>
    </w:p>
    <w:p w14:paraId="042757C2" w14:textId="77777777" w:rsidR="0052077A" w:rsidRPr="0024726C" w:rsidRDefault="0052077A" w:rsidP="0052077A">
      <w:r>
        <w:t xml:space="preserve">Considering a 30 kHz FDD carrier with DDDSU (S-slot 10:2:2) and a 15 kHz FDD carrier with switching gaps of 35, 140 and 210 us, the following table can be devised. </w:t>
      </w:r>
    </w:p>
    <w:p w14:paraId="745E618D" w14:textId="77777777" w:rsidR="0052077A" w:rsidRDefault="0052077A" w:rsidP="0052077A">
      <w:pPr>
        <w:pStyle w:val="Caption"/>
        <w:keepNext/>
        <w:ind w:left="568"/>
      </w:pPr>
      <w:r>
        <w:t xml:space="preserve">Table </w:t>
      </w:r>
      <w:r>
        <w:fldChar w:fldCharType="begin"/>
      </w:r>
      <w:r>
        <w:instrText xml:space="preserve"> SEQ Table \* ARABIC </w:instrText>
      </w:r>
      <w:r>
        <w:fldChar w:fldCharType="separate"/>
      </w:r>
      <w:r>
        <w:rPr>
          <w:noProof/>
        </w:rPr>
        <w:t>1</w:t>
      </w:r>
      <w:r>
        <w:fldChar w:fldCharType="end"/>
      </w:r>
      <w:r>
        <w:t xml:space="preserve">; </w:t>
      </w:r>
      <w:r w:rsidRPr="00A9359C">
        <w:t xml:space="preserve">Distance from </w:t>
      </w:r>
      <w:r>
        <w:t xml:space="preserve">the </w:t>
      </w:r>
      <w:r w:rsidRPr="00A9359C">
        <w:t xml:space="preserve">end of </w:t>
      </w:r>
      <w:r>
        <w:t xml:space="preserve">the </w:t>
      </w:r>
      <w:r w:rsidRPr="00A9359C">
        <w:t xml:space="preserve">FDD-to-TDD switch to </w:t>
      </w:r>
      <w:r>
        <w:t xml:space="preserve">the start of the </w:t>
      </w:r>
      <w:r w:rsidRPr="00A9359C">
        <w:t>TDD-to-FDD switch</w:t>
      </w:r>
    </w:p>
    <w:tbl>
      <w:tblPr>
        <w:tblStyle w:val="TableGrid"/>
        <w:tblW w:w="0" w:type="auto"/>
        <w:tblInd w:w="455" w:type="dxa"/>
        <w:tblLook w:val="04A0" w:firstRow="1" w:lastRow="0" w:firstColumn="1" w:lastColumn="0" w:noHBand="0" w:noVBand="1"/>
      </w:tblPr>
      <w:tblGrid>
        <w:gridCol w:w="2268"/>
        <w:gridCol w:w="1039"/>
        <w:gridCol w:w="1039"/>
        <w:gridCol w:w="1040"/>
        <w:gridCol w:w="1132"/>
        <w:gridCol w:w="1132"/>
        <w:gridCol w:w="1133"/>
      </w:tblGrid>
      <w:tr w:rsidR="0052077A" w14:paraId="4B4801BB" w14:textId="77777777" w:rsidTr="00DB2F3A">
        <w:tc>
          <w:tcPr>
            <w:tcW w:w="2268" w:type="dxa"/>
            <w:vMerge w:val="restart"/>
          </w:tcPr>
          <w:p w14:paraId="63D14147" w14:textId="77777777" w:rsidR="0052077A" w:rsidRPr="00001507" w:rsidRDefault="0052077A" w:rsidP="00DB2F3A">
            <w:pPr>
              <w:pStyle w:val="3GPPNormalText"/>
              <w:tabs>
                <w:tab w:val="clear" w:pos="1440"/>
                <w:tab w:val="left" w:pos="0"/>
              </w:tabs>
              <w:ind w:left="0" w:firstLine="0"/>
              <w:jc w:val="center"/>
              <w:rPr>
                <w:b/>
                <w:bCs/>
                <w:sz w:val="20"/>
                <w:szCs w:val="22"/>
              </w:rPr>
            </w:pPr>
            <w:r w:rsidRPr="00001507">
              <w:rPr>
                <w:b/>
                <w:bCs/>
                <w:sz w:val="20"/>
                <w:szCs w:val="22"/>
              </w:rPr>
              <w:t>Location of the switching gap</w:t>
            </w:r>
          </w:p>
        </w:tc>
        <w:tc>
          <w:tcPr>
            <w:tcW w:w="6515" w:type="dxa"/>
            <w:gridSpan w:val="6"/>
          </w:tcPr>
          <w:p w14:paraId="6DC21FBA" w14:textId="77777777" w:rsidR="0052077A" w:rsidRPr="00001507" w:rsidRDefault="0052077A" w:rsidP="00DB2F3A">
            <w:pPr>
              <w:pStyle w:val="3GPPNormalText"/>
              <w:tabs>
                <w:tab w:val="clear" w:pos="1440"/>
                <w:tab w:val="left" w:pos="0"/>
              </w:tabs>
              <w:ind w:left="0" w:firstLine="0"/>
              <w:jc w:val="center"/>
              <w:rPr>
                <w:b/>
                <w:bCs/>
                <w:sz w:val="20"/>
                <w:szCs w:val="22"/>
              </w:rPr>
            </w:pPr>
            <w:r w:rsidRPr="00001507">
              <w:rPr>
                <w:b/>
                <w:bCs/>
                <w:sz w:val="20"/>
                <w:szCs w:val="22"/>
              </w:rPr>
              <w:t>Time from the end of the 1</w:t>
            </w:r>
            <w:r w:rsidRPr="00001507">
              <w:rPr>
                <w:b/>
                <w:bCs/>
                <w:sz w:val="20"/>
                <w:szCs w:val="22"/>
                <w:vertAlign w:val="superscript"/>
              </w:rPr>
              <w:t>st</w:t>
            </w:r>
            <w:r w:rsidRPr="00001507">
              <w:rPr>
                <w:b/>
                <w:bCs/>
                <w:sz w:val="20"/>
                <w:szCs w:val="22"/>
              </w:rPr>
              <w:t xml:space="preserve"> switch to the start of the 2</w:t>
            </w:r>
            <w:r w:rsidRPr="00001507">
              <w:rPr>
                <w:b/>
                <w:bCs/>
                <w:sz w:val="20"/>
                <w:szCs w:val="22"/>
                <w:vertAlign w:val="superscript"/>
              </w:rPr>
              <w:t>nd</w:t>
            </w:r>
            <w:r w:rsidRPr="00001507">
              <w:rPr>
                <w:b/>
                <w:bCs/>
                <w:sz w:val="20"/>
                <w:szCs w:val="22"/>
              </w:rPr>
              <w:t xml:space="preserve"> switch</w:t>
            </w:r>
          </w:p>
        </w:tc>
      </w:tr>
      <w:tr w:rsidR="0052077A" w14:paraId="037BFB07" w14:textId="77777777" w:rsidTr="00DB2F3A">
        <w:tc>
          <w:tcPr>
            <w:tcW w:w="2268" w:type="dxa"/>
            <w:vMerge/>
          </w:tcPr>
          <w:p w14:paraId="247730C9" w14:textId="77777777" w:rsidR="0052077A" w:rsidRPr="00001507" w:rsidRDefault="0052077A" w:rsidP="00DB2F3A">
            <w:pPr>
              <w:pStyle w:val="3GPPNormalText"/>
              <w:tabs>
                <w:tab w:val="clear" w:pos="1440"/>
                <w:tab w:val="left" w:pos="0"/>
              </w:tabs>
              <w:ind w:left="0" w:firstLine="0"/>
              <w:jc w:val="center"/>
              <w:rPr>
                <w:b/>
                <w:bCs/>
                <w:sz w:val="20"/>
                <w:szCs w:val="22"/>
              </w:rPr>
            </w:pPr>
          </w:p>
        </w:tc>
        <w:tc>
          <w:tcPr>
            <w:tcW w:w="3118" w:type="dxa"/>
            <w:gridSpan w:val="3"/>
          </w:tcPr>
          <w:p w14:paraId="0B975E4C" w14:textId="77777777" w:rsidR="0052077A" w:rsidRPr="00001507" w:rsidRDefault="0052077A" w:rsidP="00DB2F3A">
            <w:pPr>
              <w:pStyle w:val="3GPPNormalText"/>
              <w:tabs>
                <w:tab w:val="clear" w:pos="1440"/>
                <w:tab w:val="left" w:pos="0"/>
              </w:tabs>
              <w:ind w:left="0" w:firstLine="0"/>
              <w:jc w:val="center"/>
              <w:rPr>
                <w:b/>
                <w:bCs/>
                <w:sz w:val="20"/>
                <w:szCs w:val="22"/>
              </w:rPr>
            </w:pPr>
            <w:r w:rsidRPr="00001507">
              <w:rPr>
                <w:b/>
                <w:bCs/>
                <w:sz w:val="20"/>
                <w:szCs w:val="22"/>
              </w:rPr>
              <w:t>15 kHz symbols</w:t>
            </w:r>
          </w:p>
        </w:tc>
        <w:tc>
          <w:tcPr>
            <w:tcW w:w="3397" w:type="dxa"/>
            <w:gridSpan w:val="3"/>
          </w:tcPr>
          <w:p w14:paraId="490943D4" w14:textId="77777777" w:rsidR="0052077A" w:rsidRPr="00A135B6" w:rsidRDefault="0052077A" w:rsidP="00DB2F3A">
            <w:pPr>
              <w:pStyle w:val="3GPPNormalText"/>
              <w:tabs>
                <w:tab w:val="clear" w:pos="1440"/>
                <w:tab w:val="left" w:pos="0"/>
              </w:tabs>
              <w:ind w:left="0" w:firstLine="0"/>
              <w:jc w:val="center"/>
              <w:rPr>
                <w:b/>
                <w:bCs/>
              </w:rPr>
            </w:pPr>
            <w:r w:rsidRPr="00A135B6">
              <w:rPr>
                <w:b/>
                <w:bCs/>
              </w:rPr>
              <w:t>30 kHz symbols</w:t>
            </w:r>
          </w:p>
        </w:tc>
      </w:tr>
      <w:tr w:rsidR="0052077A" w14:paraId="459E1B34" w14:textId="77777777" w:rsidTr="00DB2F3A">
        <w:tc>
          <w:tcPr>
            <w:tcW w:w="2268" w:type="dxa"/>
          </w:tcPr>
          <w:p w14:paraId="4659FB4F" w14:textId="77777777" w:rsidR="0052077A" w:rsidRPr="00001507" w:rsidRDefault="0052077A" w:rsidP="00DB2F3A">
            <w:pPr>
              <w:pStyle w:val="3GPPNormalText"/>
              <w:tabs>
                <w:tab w:val="clear" w:pos="1440"/>
                <w:tab w:val="left" w:pos="0"/>
              </w:tabs>
              <w:ind w:left="0" w:firstLine="0"/>
              <w:rPr>
                <w:b/>
                <w:bCs/>
                <w:sz w:val="20"/>
                <w:szCs w:val="22"/>
              </w:rPr>
            </w:pPr>
            <w:r w:rsidRPr="00001507">
              <w:rPr>
                <w:b/>
                <w:bCs/>
                <w:sz w:val="20"/>
                <w:szCs w:val="22"/>
              </w:rPr>
              <w:t>Switching gap</w:t>
            </w:r>
            <w:r>
              <w:rPr>
                <w:b/>
                <w:bCs/>
                <w:sz w:val="20"/>
                <w:szCs w:val="22"/>
              </w:rPr>
              <w:t xml:space="preserve"> impact</w:t>
            </w:r>
          </w:p>
        </w:tc>
        <w:tc>
          <w:tcPr>
            <w:tcW w:w="1039" w:type="dxa"/>
          </w:tcPr>
          <w:p w14:paraId="050ACF48" w14:textId="77777777" w:rsidR="0052077A" w:rsidRPr="00001507" w:rsidRDefault="0052077A" w:rsidP="00DB2F3A">
            <w:pPr>
              <w:pStyle w:val="3GPPNormalText"/>
              <w:tabs>
                <w:tab w:val="clear" w:pos="1440"/>
                <w:tab w:val="left" w:pos="0"/>
              </w:tabs>
              <w:ind w:left="0" w:firstLine="0"/>
              <w:jc w:val="center"/>
              <w:rPr>
                <w:sz w:val="20"/>
                <w:szCs w:val="22"/>
              </w:rPr>
            </w:pPr>
            <w:r w:rsidRPr="00001507">
              <w:rPr>
                <w:sz w:val="20"/>
                <w:szCs w:val="22"/>
              </w:rPr>
              <w:t>35us</w:t>
            </w:r>
          </w:p>
        </w:tc>
        <w:tc>
          <w:tcPr>
            <w:tcW w:w="1039" w:type="dxa"/>
          </w:tcPr>
          <w:p w14:paraId="0ABEBEDF" w14:textId="77777777" w:rsidR="0052077A" w:rsidRPr="00001507" w:rsidRDefault="0052077A" w:rsidP="00DB2F3A">
            <w:pPr>
              <w:pStyle w:val="3GPPNormalText"/>
              <w:tabs>
                <w:tab w:val="clear" w:pos="1440"/>
                <w:tab w:val="left" w:pos="0"/>
              </w:tabs>
              <w:ind w:left="0" w:firstLine="0"/>
              <w:jc w:val="center"/>
              <w:rPr>
                <w:sz w:val="20"/>
                <w:szCs w:val="22"/>
              </w:rPr>
            </w:pPr>
            <w:r w:rsidRPr="00001507">
              <w:rPr>
                <w:sz w:val="20"/>
                <w:szCs w:val="22"/>
              </w:rPr>
              <w:t>140us</w:t>
            </w:r>
          </w:p>
        </w:tc>
        <w:tc>
          <w:tcPr>
            <w:tcW w:w="1040" w:type="dxa"/>
          </w:tcPr>
          <w:p w14:paraId="52AD2FF3" w14:textId="77777777" w:rsidR="0052077A" w:rsidRDefault="0052077A" w:rsidP="00DB2F3A">
            <w:pPr>
              <w:pStyle w:val="3GPPNormalText"/>
              <w:tabs>
                <w:tab w:val="clear" w:pos="1440"/>
                <w:tab w:val="left" w:pos="0"/>
              </w:tabs>
              <w:ind w:left="0" w:firstLine="0"/>
              <w:jc w:val="center"/>
            </w:pPr>
            <w:r>
              <w:t>210us</w:t>
            </w:r>
          </w:p>
        </w:tc>
        <w:tc>
          <w:tcPr>
            <w:tcW w:w="1132" w:type="dxa"/>
          </w:tcPr>
          <w:p w14:paraId="59156D4B" w14:textId="77777777" w:rsidR="0052077A" w:rsidRDefault="0052077A" w:rsidP="00DB2F3A">
            <w:pPr>
              <w:pStyle w:val="3GPPNormalText"/>
              <w:tabs>
                <w:tab w:val="clear" w:pos="1440"/>
                <w:tab w:val="left" w:pos="0"/>
              </w:tabs>
              <w:ind w:left="0" w:firstLine="0"/>
              <w:jc w:val="center"/>
            </w:pPr>
            <w:r>
              <w:t>35us</w:t>
            </w:r>
          </w:p>
        </w:tc>
        <w:tc>
          <w:tcPr>
            <w:tcW w:w="1132" w:type="dxa"/>
          </w:tcPr>
          <w:p w14:paraId="260EC54B" w14:textId="77777777" w:rsidR="0052077A" w:rsidRDefault="0052077A" w:rsidP="00DB2F3A">
            <w:pPr>
              <w:pStyle w:val="3GPPNormalText"/>
              <w:tabs>
                <w:tab w:val="clear" w:pos="1440"/>
                <w:tab w:val="left" w:pos="0"/>
              </w:tabs>
              <w:ind w:left="0" w:firstLine="0"/>
              <w:jc w:val="center"/>
            </w:pPr>
            <w:r>
              <w:t>140us</w:t>
            </w:r>
          </w:p>
        </w:tc>
        <w:tc>
          <w:tcPr>
            <w:tcW w:w="1133" w:type="dxa"/>
          </w:tcPr>
          <w:p w14:paraId="1FB38911" w14:textId="77777777" w:rsidR="0052077A" w:rsidRDefault="0052077A" w:rsidP="00DB2F3A">
            <w:pPr>
              <w:pStyle w:val="3GPPNormalText"/>
              <w:tabs>
                <w:tab w:val="clear" w:pos="1440"/>
                <w:tab w:val="left" w:pos="0"/>
              </w:tabs>
              <w:ind w:left="0" w:firstLine="0"/>
              <w:jc w:val="center"/>
            </w:pPr>
            <w:r>
              <w:t>210us</w:t>
            </w:r>
          </w:p>
        </w:tc>
      </w:tr>
      <w:tr w:rsidR="0052077A" w14:paraId="06A1CA9A" w14:textId="77777777" w:rsidTr="00DB2F3A">
        <w:tc>
          <w:tcPr>
            <w:tcW w:w="2268" w:type="dxa"/>
          </w:tcPr>
          <w:p w14:paraId="5D868569" w14:textId="77777777" w:rsidR="0052077A" w:rsidRPr="00001507" w:rsidRDefault="0052077A" w:rsidP="00DB2F3A">
            <w:pPr>
              <w:pStyle w:val="3GPPNormalText"/>
              <w:tabs>
                <w:tab w:val="clear" w:pos="1440"/>
                <w:tab w:val="left" w:pos="0"/>
              </w:tabs>
              <w:ind w:left="0" w:firstLine="0"/>
              <w:rPr>
                <w:b/>
                <w:bCs/>
                <w:sz w:val="20"/>
                <w:szCs w:val="22"/>
              </w:rPr>
            </w:pPr>
            <w:r w:rsidRPr="00001507">
              <w:rPr>
                <w:b/>
                <w:bCs/>
                <w:sz w:val="20"/>
                <w:szCs w:val="22"/>
              </w:rPr>
              <w:t>FDD always</w:t>
            </w:r>
            <w:r>
              <w:rPr>
                <w:b/>
                <w:bCs/>
                <w:sz w:val="20"/>
                <w:szCs w:val="22"/>
              </w:rPr>
              <w:t xml:space="preserve"> (Figure 1)</w:t>
            </w:r>
          </w:p>
        </w:tc>
        <w:tc>
          <w:tcPr>
            <w:tcW w:w="1039" w:type="dxa"/>
          </w:tcPr>
          <w:p w14:paraId="0CB90017" w14:textId="77777777" w:rsidR="0052077A" w:rsidRPr="00001507" w:rsidRDefault="0052077A" w:rsidP="00DB2F3A">
            <w:pPr>
              <w:pStyle w:val="3GPPNormalText"/>
              <w:tabs>
                <w:tab w:val="clear" w:pos="1440"/>
                <w:tab w:val="left" w:pos="0"/>
              </w:tabs>
              <w:ind w:left="0" w:firstLine="0"/>
              <w:jc w:val="center"/>
              <w:rPr>
                <w:sz w:val="20"/>
                <w:szCs w:val="22"/>
              </w:rPr>
            </w:pPr>
            <w:r w:rsidRPr="00001507">
              <w:rPr>
                <w:sz w:val="20"/>
                <w:szCs w:val="22"/>
              </w:rPr>
              <w:t>8</w:t>
            </w:r>
          </w:p>
        </w:tc>
        <w:tc>
          <w:tcPr>
            <w:tcW w:w="1039" w:type="dxa"/>
          </w:tcPr>
          <w:p w14:paraId="304517E5" w14:textId="77777777" w:rsidR="0052077A" w:rsidRPr="00001507" w:rsidRDefault="0052077A" w:rsidP="00DB2F3A">
            <w:pPr>
              <w:pStyle w:val="3GPPNormalText"/>
              <w:tabs>
                <w:tab w:val="clear" w:pos="1440"/>
                <w:tab w:val="left" w:pos="0"/>
              </w:tabs>
              <w:ind w:left="0" w:firstLine="0"/>
              <w:jc w:val="center"/>
              <w:rPr>
                <w:sz w:val="20"/>
                <w:szCs w:val="22"/>
              </w:rPr>
            </w:pPr>
            <w:r w:rsidRPr="00001507">
              <w:rPr>
                <w:sz w:val="20"/>
                <w:szCs w:val="22"/>
              </w:rPr>
              <w:t>8</w:t>
            </w:r>
          </w:p>
        </w:tc>
        <w:tc>
          <w:tcPr>
            <w:tcW w:w="1040" w:type="dxa"/>
          </w:tcPr>
          <w:p w14:paraId="65B2861A" w14:textId="77777777" w:rsidR="0052077A" w:rsidRDefault="0052077A" w:rsidP="00DB2F3A">
            <w:pPr>
              <w:pStyle w:val="3GPPNormalText"/>
              <w:tabs>
                <w:tab w:val="clear" w:pos="1440"/>
                <w:tab w:val="left" w:pos="0"/>
              </w:tabs>
              <w:ind w:left="0" w:firstLine="0"/>
              <w:jc w:val="center"/>
            </w:pPr>
            <w:r>
              <w:t>8</w:t>
            </w:r>
          </w:p>
        </w:tc>
        <w:tc>
          <w:tcPr>
            <w:tcW w:w="1132" w:type="dxa"/>
          </w:tcPr>
          <w:p w14:paraId="0CCF9274" w14:textId="77777777" w:rsidR="0052077A" w:rsidRDefault="0052077A" w:rsidP="00DB2F3A">
            <w:pPr>
              <w:pStyle w:val="3GPPNormalText"/>
              <w:tabs>
                <w:tab w:val="clear" w:pos="1440"/>
                <w:tab w:val="left" w:pos="0"/>
              </w:tabs>
              <w:ind w:left="0" w:firstLine="0"/>
              <w:jc w:val="center"/>
            </w:pPr>
            <w:r>
              <w:t>16</w:t>
            </w:r>
          </w:p>
        </w:tc>
        <w:tc>
          <w:tcPr>
            <w:tcW w:w="1132" w:type="dxa"/>
          </w:tcPr>
          <w:p w14:paraId="12321B0D" w14:textId="77777777" w:rsidR="0052077A" w:rsidRDefault="0052077A" w:rsidP="00DB2F3A">
            <w:pPr>
              <w:pStyle w:val="3GPPNormalText"/>
              <w:tabs>
                <w:tab w:val="clear" w:pos="1440"/>
                <w:tab w:val="left" w:pos="0"/>
              </w:tabs>
              <w:ind w:left="0" w:firstLine="0"/>
              <w:jc w:val="center"/>
            </w:pPr>
            <w:r>
              <w:t>16</w:t>
            </w:r>
          </w:p>
        </w:tc>
        <w:tc>
          <w:tcPr>
            <w:tcW w:w="1133" w:type="dxa"/>
          </w:tcPr>
          <w:p w14:paraId="274469F6" w14:textId="77777777" w:rsidR="0052077A" w:rsidRDefault="0052077A" w:rsidP="00DB2F3A">
            <w:pPr>
              <w:pStyle w:val="3GPPNormalText"/>
              <w:tabs>
                <w:tab w:val="clear" w:pos="1440"/>
                <w:tab w:val="left" w:pos="0"/>
              </w:tabs>
              <w:ind w:left="0" w:firstLine="0"/>
              <w:jc w:val="center"/>
            </w:pPr>
            <w:r>
              <w:t>16</w:t>
            </w:r>
          </w:p>
        </w:tc>
      </w:tr>
      <w:tr w:rsidR="0052077A" w14:paraId="47C90757" w14:textId="77777777" w:rsidTr="00DB2F3A">
        <w:tc>
          <w:tcPr>
            <w:tcW w:w="2268" w:type="dxa"/>
          </w:tcPr>
          <w:p w14:paraId="07E62D52" w14:textId="77777777" w:rsidR="0052077A" w:rsidRPr="00001507" w:rsidRDefault="0052077A" w:rsidP="00DB2F3A">
            <w:pPr>
              <w:pStyle w:val="3GPPNormalText"/>
              <w:tabs>
                <w:tab w:val="clear" w:pos="1440"/>
                <w:tab w:val="left" w:pos="0"/>
              </w:tabs>
              <w:ind w:left="0" w:firstLine="0"/>
              <w:rPr>
                <w:b/>
                <w:bCs/>
                <w:sz w:val="20"/>
                <w:szCs w:val="22"/>
              </w:rPr>
            </w:pPr>
            <w:r w:rsidRPr="00001507">
              <w:rPr>
                <w:b/>
                <w:bCs/>
                <w:sz w:val="20"/>
                <w:szCs w:val="22"/>
              </w:rPr>
              <w:t>FDD+TDD</w:t>
            </w:r>
            <w:r>
              <w:rPr>
                <w:b/>
                <w:bCs/>
                <w:sz w:val="20"/>
                <w:szCs w:val="22"/>
              </w:rPr>
              <w:t xml:space="preserve"> (Figure 2)</w:t>
            </w:r>
          </w:p>
        </w:tc>
        <w:tc>
          <w:tcPr>
            <w:tcW w:w="1039" w:type="dxa"/>
          </w:tcPr>
          <w:p w14:paraId="24655F2F" w14:textId="77777777" w:rsidR="0052077A" w:rsidRPr="00001507" w:rsidRDefault="0052077A" w:rsidP="00DB2F3A">
            <w:pPr>
              <w:pStyle w:val="3GPPNormalText"/>
              <w:tabs>
                <w:tab w:val="clear" w:pos="1440"/>
                <w:tab w:val="left" w:pos="0"/>
              </w:tabs>
              <w:ind w:left="0" w:firstLine="0"/>
              <w:jc w:val="center"/>
              <w:rPr>
                <w:sz w:val="20"/>
                <w:szCs w:val="22"/>
              </w:rPr>
            </w:pPr>
            <w:r>
              <w:rPr>
                <w:sz w:val="20"/>
                <w:szCs w:val="22"/>
              </w:rPr>
              <w:t>8</w:t>
            </w:r>
          </w:p>
        </w:tc>
        <w:tc>
          <w:tcPr>
            <w:tcW w:w="1039" w:type="dxa"/>
          </w:tcPr>
          <w:p w14:paraId="600150FC" w14:textId="77777777" w:rsidR="0052077A" w:rsidRPr="00001507" w:rsidRDefault="0052077A" w:rsidP="00DB2F3A">
            <w:pPr>
              <w:pStyle w:val="3GPPNormalText"/>
              <w:tabs>
                <w:tab w:val="clear" w:pos="1440"/>
                <w:tab w:val="left" w:pos="0"/>
              </w:tabs>
              <w:ind w:left="0" w:firstLine="0"/>
              <w:jc w:val="center"/>
              <w:rPr>
                <w:sz w:val="20"/>
                <w:szCs w:val="22"/>
              </w:rPr>
            </w:pPr>
            <w:r>
              <w:rPr>
                <w:sz w:val="20"/>
                <w:szCs w:val="22"/>
              </w:rPr>
              <w:t>7</w:t>
            </w:r>
          </w:p>
        </w:tc>
        <w:tc>
          <w:tcPr>
            <w:tcW w:w="1040" w:type="dxa"/>
          </w:tcPr>
          <w:p w14:paraId="2D8CB541" w14:textId="77777777" w:rsidR="0052077A" w:rsidRDefault="0052077A" w:rsidP="00DB2F3A">
            <w:pPr>
              <w:pStyle w:val="3GPPNormalText"/>
              <w:tabs>
                <w:tab w:val="clear" w:pos="1440"/>
                <w:tab w:val="left" w:pos="0"/>
              </w:tabs>
              <w:ind w:left="0" w:firstLine="0"/>
              <w:jc w:val="center"/>
            </w:pPr>
            <w:r>
              <w:t>6</w:t>
            </w:r>
          </w:p>
        </w:tc>
        <w:tc>
          <w:tcPr>
            <w:tcW w:w="1132" w:type="dxa"/>
          </w:tcPr>
          <w:p w14:paraId="0A125310" w14:textId="77777777" w:rsidR="0052077A" w:rsidRDefault="0052077A" w:rsidP="00DB2F3A">
            <w:pPr>
              <w:pStyle w:val="3GPPNormalText"/>
              <w:tabs>
                <w:tab w:val="clear" w:pos="1440"/>
                <w:tab w:val="left" w:pos="0"/>
              </w:tabs>
              <w:ind w:left="0" w:firstLine="0"/>
              <w:jc w:val="center"/>
            </w:pPr>
            <w:r>
              <w:t>16</w:t>
            </w:r>
          </w:p>
        </w:tc>
        <w:tc>
          <w:tcPr>
            <w:tcW w:w="1132" w:type="dxa"/>
          </w:tcPr>
          <w:p w14:paraId="7C09351F" w14:textId="77777777" w:rsidR="0052077A" w:rsidRDefault="0052077A" w:rsidP="00DB2F3A">
            <w:pPr>
              <w:pStyle w:val="3GPPNormalText"/>
              <w:tabs>
                <w:tab w:val="clear" w:pos="1440"/>
                <w:tab w:val="left" w:pos="0"/>
              </w:tabs>
              <w:ind w:left="0" w:firstLine="0"/>
              <w:jc w:val="center"/>
            </w:pPr>
            <w:r>
              <w:t>14</w:t>
            </w:r>
          </w:p>
        </w:tc>
        <w:tc>
          <w:tcPr>
            <w:tcW w:w="1133" w:type="dxa"/>
          </w:tcPr>
          <w:p w14:paraId="0847DBD4" w14:textId="77777777" w:rsidR="0052077A" w:rsidRDefault="0052077A" w:rsidP="00DB2F3A">
            <w:pPr>
              <w:pStyle w:val="3GPPNormalText"/>
              <w:tabs>
                <w:tab w:val="clear" w:pos="1440"/>
                <w:tab w:val="left" w:pos="0"/>
              </w:tabs>
              <w:ind w:left="0" w:firstLine="0"/>
              <w:jc w:val="center"/>
            </w:pPr>
            <w:r>
              <w:t>12</w:t>
            </w:r>
          </w:p>
        </w:tc>
      </w:tr>
      <w:tr w:rsidR="0052077A" w14:paraId="5DE1DEF1" w14:textId="77777777" w:rsidTr="00DB2F3A">
        <w:tc>
          <w:tcPr>
            <w:tcW w:w="2268" w:type="dxa"/>
            <w:tcBorders>
              <w:bottom w:val="single" w:sz="4" w:space="0" w:color="auto"/>
            </w:tcBorders>
          </w:tcPr>
          <w:p w14:paraId="062B7EB5" w14:textId="77777777" w:rsidR="0052077A" w:rsidRPr="00001507" w:rsidRDefault="0052077A" w:rsidP="00DB2F3A">
            <w:pPr>
              <w:pStyle w:val="3GPPNormalText"/>
              <w:tabs>
                <w:tab w:val="clear" w:pos="1440"/>
                <w:tab w:val="left" w:pos="0"/>
              </w:tabs>
              <w:ind w:left="0" w:firstLine="0"/>
              <w:rPr>
                <w:b/>
                <w:bCs/>
                <w:sz w:val="20"/>
                <w:szCs w:val="22"/>
              </w:rPr>
            </w:pPr>
            <w:r w:rsidRPr="00001507">
              <w:rPr>
                <w:b/>
                <w:bCs/>
                <w:sz w:val="20"/>
                <w:szCs w:val="22"/>
              </w:rPr>
              <w:t>TDD always</w:t>
            </w:r>
            <w:r>
              <w:rPr>
                <w:b/>
                <w:bCs/>
                <w:sz w:val="20"/>
                <w:szCs w:val="22"/>
              </w:rPr>
              <w:t xml:space="preserve"> (Figure 3)</w:t>
            </w:r>
          </w:p>
        </w:tc>
        <w:tc>
          <w:tcPr>
            <w:tcW w:w="1039" w:type="dxa"/>
            <w:tcBorders>
              <w:bottom w:val="single" w:sz="4" w:space="0" w:color="auto"/>
            </w:tcBorders>
          </w:tcPr>
          <w:p w14:paraId="4DA8A106" w14:textId="77777777" w:rsidR="0052077A" w:rsidRPr="00001507" w:rsidRDefault="0052077A" w:rsidP="00DB2F3A">
            <w:pPr>
              <w:pStyle w:val="3GPPNormalText"/>
              <w:tabs>
                <w:tab w:val="clear" w:pos="1440"/>
                <w:tab w:val="left" w:pos="0"/>
              </w:tabs>
              <w:ind w:left="0" w:firstLine="0"/>
              <w:jc w:val="center"/>
              <w:rPr>
                <w:sz w:val="20"/>
                <w:szCs w:val="22"/>
              </w:rPr>
            </w:pPr>
            <w:r w:rsidRPr="00001507">
              <w:rPr>
                <w:sz w:val="20"/>
                <w:szCs w:val="22"/>
              </w:rPr>
              <w:t>7</w:t>
            </w:r>
          </w:p>
        </w:tc>
        <w:tc>
          <w:tcPr>
            <w:tcW w:w="1039" w:type="dxa"/>
            <w:tcBorders>
              <w:bottom w:val="single" w:sz="4" w:space="0" w:color="auto"/>
            </w:tcBorders>
          </w:tcPr>
          <w:p w14:paraId="593630A8" w14:textId="77777777" w:rsidR="0052077A" w:rsidRPr="00001507" w:rsidRDefault="0052077A" w:rsidP="00DB2F3A">
            <w:pPr>
              <w:pStyle w:val="3GPPNormalText"/>
              <w:tabs>
                <w:tab w:val="clear" w:pos="1440"/>
                <w:tab w:val="left" w:pos="0"/>
              </w:tabs>
              <w:ind w:left="0" w:firstLine="0"/>
              <w:jc w:val="center"/>
              <w:rPr>
                <w:sz w:val="20"/>
                <w:szCs w:val="22"/>
              </w:rPr>
            </w:pPr>
            <w:r w:rsidRPr="00001507">
              <w:rPr>
                <w:sz w:val="20"/>
                <w:szCs w:val="22"/>
              </w:rPr>
              <w:t>5</w:t>
            </w:r>
          </w:p>
        </w:tc>
        <w:tc>
          <w:tcPr>
            <w:tcW w:w="1040" w:type="dxa"/>
            <w:tcBorders>
              <w:bottom w:val="single" w:sz="4" w:space="0" w:color="auto"/>
            </w:tcBorders>
          </w:tcPr>
          <w:p w14:paraId="0EF56FD5" w14:textId="77777777" w:rsidR="0052077A" w:rsidRDefault="0052077A" w:rsidP="00DB2F3A">
            <w:pPr>
              <w:pStyle w:val="3GPPNormalText"/>
              <w:tabs>
                <w:tab w:val="clear" w:pos="1440"/>
                <w:tab w:val="left" w:pos="0"/>
              </w:tabs>
              <w:ind w:left="0" w:firstLine="0"/>
              <w:jc w:val="center"/>
            </w:pPr>
            <w:r>
              <w:t>3</w:t>
            </w:r>
          </w:p>
        </w:tc>
        <w:tc>
          <w:tcPr>
            <w:tcW w:w="1132" w:type="dxa"/>
            <w:tcBorders>
              <w:bottom w:val="single" w:sz="4" w:space="0" w:color="auto"/>
            </w:tcBorders>
          </w:tcPr>
          <w:p w14:paraId="78CFE6D6" w14:textId="77777777" w:rsidR="0052077A" w:rsidRDefault="0052077A" w:rsidP="00DB2F3A">
            <w:pPr>
              <w:pStyle w:val="3GPPNormalText"/>
              <w:tabs>
                <w:tab w:val="clear" w:pos="1440"/>
                <w:tab w:val="left" w:pos="0"/>
              </w:tabs>
              <w:ind w:left="0" w:firstLine="0"/>
              <w:jc w:val="center"/>
            </w:pPr>
            <w:r>
              <w:t>15</w:t>
            </w:r>
          </w:p>
        </w:tc>
        <w:tc>
          <w:tcPr>
            <w:tcW w:w="1132" w:type="dxa"/>
            <w:tcBorders>
              <w:bottom w:val="single" w:sz="4" w:space="0" w:color="auto"/>
            </w:tcBorders>
          </w:tcPr>
          <w:p w14:paraId="5AD7A33D" w14:textId="77777777" w:rsidR="0052077A" w:rsidRDefault="0052077A" w:rsidP="00DB2F3A">
            <w:pPr>
              <w:pStyle w:val="3GPPNormalText"/>
              <w:tabs>
                <w:tab w:val="clear" w:pos="1440"/>
                <w:tab w:val="left" w:pos="0"/>
              </w:tabs>
              <w:ind w:left="0" w:firstLine="0"/>
              <w:jc w:val="center"/>
            </w:pPr>
            <w:r>
              <w:t>10</w:t>
            </w:r>
          </w:p>
        </w:tc>
        <w:tc>
          <w:tcPr>
            <w:tcW w:w="1133" w:type="dxa"/>
            <w:tcBorders>
              <w:bottom w:val="single" w:sz="4" w:space="0" w:color="auto"/>
            </w:tcBorders>
          </w:tcPr>
          <w:p w14:paraId="1D9E52F9" w14:textId="77777777" w:rsidR="0052077A" w:rsidRDefault="0052077A" w:rsidP="00DB2F3A">
            <w:pPr>
              <w:pStyle w:val="3GPPNormalText"/>
              <w:keepNext/>
              <w:tabs>
                <w:tab w:val="clear" w:pos="1440"/>
                <w:tab w:val="left" w:pos="0"/>
              </w:tabs>
              <w:ind w:left="0" w:firstLine="0"/>
              <w:jc w:val="center"/>
            </w:pPr>
            <w:r>
              <w:t>6</w:t>
            </w:r>
          </w:p>
        </w:tc>
      </w:tr>
    </w:tbl>
    <w:p w14:paraId="3D329E24" w14:textId="77777777" w:rsidR="0052077A" w:rsidRDefault="0052077A" w:rsidP="0052077A">
      <w:pPr>
        <w:pStyle w:val="3GPPNormalText"/>
        <w:tabs>
          <w:tab w:val="clear" w:pos="1440"/>
          <w:tab w:val="left" w:pos="0"/>
        </w:tabs>
        <w:ind w:left="568" w:firstLine="0"/>
      </w:pPr>
      <w:r w:rsidRPr="00001507">
        <w:rPr>
          <w:sz w:val="16"/>
          <w:szCs w:val="18"/>
        </w:rPr>
        <w:t>FDD: 15 kHz</w:t>
      </w:r>
      <w:r>
        <w:rPr>
          <w:sz w:val="16"/>
          <w:szCs w:val="18"/>
        </w:rPr>
        <w:t xml:space="preserve"> SCS</w:t>
      </w:r>
      <w:r w:rsidRPr="00001507">
        <w:rPr>
          <w:sz w:val="16"/>
          <w:szCs w:val="18"/>
        </w:rPr>
        <w:t>, TDD: 30 kHz</w:t>
      </w:r>
      <w:r>
        <w:rPr>
          <w:sz w:val="16"/>
          <w:szCs w:val="18"/>
        </w:rPr>
        <w:t xml:space="preserve"> SCS</w:t>
      </w:r>
      <w:r w:rsidRPr="00001507">
        <w:rPr>
          <w:sz w:val="16"/>
          <w:szCs w:val="18"/>
        </w:rPr>
        <w:t>, DDDSU with S-slot</w:t>
      </w:r>
      <w:r>
        <w:rPr>
          <w:sz w:val="16"/>
          <w:szCs w:val="18"/>
        </w:rPr>
        <w:t xml:space="preserve"> </w:t>
      </w:r>
      <w:proofErr w:type="gramStart"/>
      <w:r>
        <w:rPr>
          <w:sz w:val="16"/>
          <w:szCs w:val="18"/>
        </w:rPr>
        <w:t>D:G</w:t>
      </w:r>
      <w:proofErr w:type="gramEnd"/>
      <w:r>
        <w:rPr>
          <w:sz w:val="16"/>
          <w:szCs w:val="18"/>
        </w:rPr>
        <w:t xml:space="preserve">:U </w:t>
      </w:r>
      <w:r w:rsidRPr="00001507">
        <w:rPr>
          <w:sz w:val="16"/>
          <w:szCs w:val="18"/>
        </w:rPr>
        <w:t>10:2:2</w:t>
      </w:r>
      <w:r>
        <w:rPr>
          <w:sz w:val="16"/>
          <w:szCs w:val="18"/>
        </w:rPr>
        <w:t xml:space="preserve"> symbols</w:t>
      </w:r>
    </w:p>
    <w:p w14:paraId="59E995B5" w14:textId="77777777" w:rsidR="0052077A" w:rsidRDefault="0052077A" w:rsidP="0052077A">
      <w:pPr>
        <w:pStyle w:val="3GPPNormalText"/>
        <w:tabs>
          <w:tab w:val="clear" w:pos="1440"/>
          <w:tab w:val="left" w:pos="0"/>
        </w:tabs>
        <w:ind w:left="0" w:firstLine="0"/>
      </w:pPr>
    </w:p>
    <w:p w14:paraId="7121174B" w14:textId="77777777" w:rsidR="0052077A" w:rsidRDefault="0052077A" w:rsidP="0052077A">
      <w:pPr>
        <w:pStyle w:val="3GPPNormalText"/>
        <w:keepNext/>
      </w:pPr>
      <w:r w:rsidRPr="001A70A3">
        <w:rPr>
          <w:noProof/>
        </w:rPr>
        <w:drawing>
          <wp:inline distT="0" distB="0" distL="0" distR="0" wp14:anchorId="7C962FCA" wp14:editId="28B4610E">
            <wp:extent cx="6120765" cy="555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1D879095" w14:textId="77777777" w:rsidR="0052077A" w:rsidRDefault="0052077A" w:rsidP="0052077A">
      <w:pPr>
        <w:pStyle w:val="3GPPNormalText"/>
        <w:keepNext/>
        <w:spacing w:before="240"/>
      </w:pPr>
      <w:r w:rsidRPr="001A70A3">
        <w:rPr>
          <w:noProof/>
        </w:rPr>
        <w:drawing>
          <wp:inline distT="0" distB="0" distL="0" distR="0" wp14:anchorId="2AFC158D" wp14:editId="23D3964B">
            <wp:extent cx="6120765" cy="555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74C2732D" w14:textId="77777777" w:rsidR="0052077A" w:rsidRDefault="0052077A" w:rsidP="0052077A">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FDD15-TDD30 CA with DDDSU (10:2:2), switch always absorbed by the FDD UL (140/210us gap)</w:t>
      </w:r>
    </w:p>
    <w:p w14:paraId="62C97763" w14:textId="77777777" w:rsidR="0052077A" w:rsidRDefault="0052077A" w:rsidP="0052077A">
      <w:pPr>
        <w:pStyle w:val="3GPPNormalText"/>
      </w:pPr>
    </w:p>
    <w:p w14:paraId="65F5FC7C" w14:textId="77777777" w:rsidR="0052077A" w:rsidRDefault="0052077A" w:rsidP="0052077A">
      <w:pPr>
        <w:pStyle w:val="3GPPNormalText"/>
      </w:pPr>
      <w:r w:rsidRPr="001A70A3">
        <w:rPr>
          <w:noProof/>
        </w:rPr>
        <w:lastRenderedPageBreak/>
        <w:drawing>
          <wp:inline distT="0" distB="0" distL="0" distR="0" wp14:anchorId="07398D72" wp14:editId="45F40BDB">
            <wp:extent cx="6120765" cy="555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28E413FD" w14:textId="77777777" w:rsidR="0052077A" w:rsidRDefault="0052077A" w:rsidP="0052077A">
      <w:pPr>
        <w:pStyle w:val="3GPPNormalText"/>
        <w:spacing w:before="240"/>
      </w:pPr>
      <w:r w:rsidRPr="003F147C">
        <w:rPr>
          <w:noProof/>
        </w:rPr>
        <w:drawing>
          <wp:inline distT="0" distB="0" distL="0" distR="0" wp14:anchorId="3E77A84D" wp14:editId="0F80605A">
            <wp:extent cx="6120765" cy="5568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56895"/>
                    </a:xfrm>
                    <a:prstGeom prst="rect">
                      <a:avLst/>
                    </a:prstGeom>
                    <a:noFill/>
                    <a:ln>
                      <a:noFill/>
                    </a:ln>
                  </pic:spPr>
                </pic:pic>
              </a:graphicData>
            </a:graphic>
          </wp:inline>
        </w:drawing>
      </w:r>
    </w:p>
    <w:p w14:paraId="50DF9CD0" w14:textId="77777777" w:rsidR="0052077A" w:rsidRDefault="0052077A" w:rsidP="0052077A">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FDD15-TDD30 CA with DDDSU (10:2:2), FDD-to-TDD switch absorbed by the TDD UL, TDD-to-FDD switch absorbed by the FDD UL (140/210us gap)</w:t>
      </w:r>
    </w:p>
    <w:p w14:paraId="2D8FB17A" w14:textId="77777777" w:rsidR="0052077A" w:rsidRDefault="0052077A" w:rsidP="0052077A">
      <w:pPr>
        <w:pStyle w:val="3GPPNormalText"/>
      </w:pPr>
    </w:p>
    <w:p w14:paraId="7C986DF5" w14:textId="77777777" w:rsidR="0052077A" w:rsidRDefault="0052077A" w:rsidP="0052077A">
      <w:pPr>
        <w:pStyle w:val="3GPPNormalText"/>
      </w:pPr>
      <w:r w:rsidRPr="001A70A3">
        <w:rPr>
          <w:noProof/>
        </w:rPr>
        <w:drawing>
          <wp:inline distT="0" distB="0" distL="0" distR="0" wp14:anchorId="4AFD1005" wp14:editId="695C79EA">
            <wp:extent cx="6120765" cy="5556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7EBF4BA2" w14:textId="77777777" w:rsidR="0052077A" w:rsidRDefault="0052077A" w:rsidP="0052077A">
      <w:pPr>
        <w:pStyle w:val="3GPPNormalText"/>
        <w:spacing w:before="240"/>
      </w:pPr>
      <w:r w:rsidRPr="003F147C">
        <w:rPr>
          <w:noProof/>
        </w:rPr>
        <w:drawing>
          <wp:inline distT="0" distB="0" distL="0" distR="0" wp14:anchorId="1BBDE7A4" wp14:editId="5F6C4C0D">
            <wp:extent cx="6120765" cy="5568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56895"/>
                    </a:xfrm>
                    <a:prstGeom prst="rect">
                      <a:avLst/>
                    </a:prstGeom>
                    <a:noFill/>
                    <a:ln>
                      <a:noFill/>
                    </a:ln>
                  </pic:spPr>
                </pic:pic>
              </a:graphicData>
            </a:graphic>
          </wp:inline>
        </w:drawing>
      </w:r>
    </w:p>
    <w:p w14:paraId="0BC57AF8" w14:textId="77777777" w:rsidR="0052077A" w:rsidRDefault="0052077A" w:rsidP="0052077A">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FDD15-TDD30 CA with DDDSU (10:2:2), switch always absorbed by the TDD UL (140/210us gap)</w:t>
      </w:r>
    </w:p>
    <w:p w14:paraId="320B2BF9" w14:textId="77777777" w:rsidR="0052077A" w:rsidRDefault="0052077A" w:rsidP="0052077A"/>
    <w:p w14:paraId="71A2CBEA" w14:textId="77777777" w:rsidR="0052077A" w:rsidRDefault="0052077A" w:rsidP="0052077A">
      <w:pPr>
        <w:pStyle w:val="3GPPNormalText"/>
        <w:tabs>
          <w:tab w:val="clear" w:pos="1440"/>
          <w:tab w:val="left" w:pos="0"/>
        </w:tabs>
        <w:ind w:left="0" w:firstLine="0"/>
      </w:pPr>
      <w:r>
        <w:t xml:space="preserve">We don’t see a need for more than one switching pair per TDD cycle, where the minimum assumption would be a 14 symbol UL-phase on the TDD pattern, with 30 kHz SCS. If the switching gap is absorbed by the TDD uplink the usable UL region on the TDD carrier becomes too small to be practical especially with 140 and 210 us switching gaps. </w:t>
      </w:r>
    </w:p>
    <w:p w14:paraId="0D75D5C2" w14:textId="483AF5A4" w:rsidR="0052077A" w:rsidRPr="008C7F8E" w:rsidRDefault="0052077A" w:rsidP="0052077A">
      <w:pPr>
        <w:pStyle w:val="3GPPNormalText"/>
        <w:tabs>
          <w:tab w:val="clear" w:pos="1440"/>
          <w:tab w:val="left" w:pos="0"/>
        </w:tabs>
        <w:ind w:left="0" w:firstLine="0"/>
        <w:rPr>
          <w:b/>
          <w:bCs/>
        </w:rPr>
      </w:pPr>
      <w:r w:rsidRPr="008C7F8E">
        <w:rPr>
          <w:b/>
          <w:bCs/>
        </w:rPr>
        <w:t xml:space="preserve">Proposal </w:t>
      </w:r>
      <w:r w:rsidR="008C7F8E" w:rsidRPr="008C7F8E">
        <w:rPr>
          <w:b/>
          <w:bCs/>
        </w:rPr>
        <w:t>3</w:t>
      </w:r>
      <w:r w:rsidRPr="008C7F8E">
        <w:rPr>
          <w:b/>
          <w:bCs/>
        </w:rPr>
        <w:t>: The minimum distance from the end of one switching gap to the start of the next switching gap is 6 symbols of 15 kHz SCS / 12 symbols of 30 kHz SCS</w:t>
      </w:r>
    </w:p>
    <w:p w14:paraId="10445A01" w14:textId="480CC7E1" w:rsidR="00885580" w:rsidRPr="0000574B" w:rsidRDefault="007820D0" w:rsidP="00885580">
      <w:pPr>
        <w:pStyle w:val="Heading1"/>
      </w:pPr>
      <w:r w:rsidRPr="0000574B">
        <w:t>Conclusion</w:t>
      </w:r>
    </w:p>
    <w:p w14:paraId="7110A98A" w14:textId="1540F8BF" w:rsidR="00C57680" w:rsidRDefault="00806080" w:rsidP="009A7A28">
      <w:pPr>
        <w:jc w:val="both"/>
        <w:rPr>
          <w:sz w:val="22"/>
          <w:szCs w:val="22"/>
          <w:lang w:eastAsia="zh-CN"/>
        </w:rPr>
      </w:pPr>
      <w:r w:rsidRPr="00B2307B">
        <w:rPr>
          <w:sz w:val="22"/>
          <w:szCs w:val="22"/>
          <w:lang w:eastAsia="zh-CN"/>
        </w:rPr>
        <w:t xml:space="preserve">In this contribution </w:t>
      </w:r>
      <w:r w:rsidR="0078762A" w:rsidRPr="00B2307B">
        <w:rPr>
          <w:sz w:val="22"/>
          <w:szCs w:val="22"/>
          <w:lang w:eastAsia="zh-CN"/>
        </w:rPr>
        <w:t>the following observations and proposals are made:</w:t>
      </w:r>
    </w:p>
    <w:p w14:paraId="3C79137F" w14:textId="77777777" w:rsidR="00C17E33" w:rsidRPr="006E0D9A" w:rsidRDefault="00C17E33" w:rsidP="00C17E33">
      <w:pPr>
        <w:pStyle w:val="3GPPNormalText"/>
        <w:tabs>
          <w:tab w:val="clear" w:pos="1440"/>
          <w:tab w:val="left" w:pos="0"/>
        </w:tabs>
        <w:ind w:left="0" w:firstLine="0"/>
        <w:rPr>
          <w:b/>
          <w:bCs/>
        </w:rPr>
      </w:pPr>
      <w:r w:rsidRPr="006E0D9A">
        <w:rPr>
          <w:b/>
          <w:bCs/>
        </w:rPr>
        <w:t xml:space="preserve">Observation 1: </w:t>
      </w:r>
      <w:r w:rsidRPr="00C17E33">
        <w:t xml:space="preserve">The UE complexity reduction option 1 </w:t>
      </w:r>
      <w:r w:rsidRPr="00C17E33">
        <w:rPr>
          <w:i/>
          <w:iCs/>
        </w:rPr>
        <w:t>UE is allowed to support only some of concurrent UL cases (band pairs)</w:t>
      </w:r>
      <w:r w:rsidRPr="00C17E33">
        <w:t xml:space="preserve"> was agreed in RAN1#110bis. RAN1 asked RAN2 to define the </w:t>
      </w:r>
      <w:proofErr w:type="spellStart"/>
      <w:r w:rsidRPr="00C17E33">
        <w:t>signalling</w:t>
      </w:r>
      <w:proofErr w:type="spellEnd"/>
      <w:r w:rsidRPr="00C17E33">
        <w:t>. No further RAN1 discussion needed</w:t>
      </w:r>
    </w:p>
    <w:p w14:paraId="6FE937D5" w14:textId="77777777" w:rsidR="00C17E33" w:rsidRPr="00C17E33" w:rsidRDefault="00C17E33" w:rsidP="00C17E33">
      <w:pPr>
        <w:pStyle w:val="3GPPNormalText"/>
        <w:tabs>
          <w:tab w:val="clear" w:pos="1440"/>
          <w:tab w:val="left" w:pos="0"/>
        </w:tabs>
        <w:ind w:left="0" w:firstLine="0"/>
      </w:pPr>
      <w:r w:rsidRPr="00D746EF">
        <w:rPr>
          <w:b/>
          <w:bCs/>
        </w:rPr>
        <w:t xml:space="preserve">Proposal 1: </w:t>
      </w:r>
      <w:r w:rsidRPr="00C17E33">
        <w:t xml:space="preserve">Complexity reduction Option 2 </w:t>
      </w:r>
      <w:r w:rsidRPr="00C17E33">
        <w:rPr>
          <w:i/>
          <w:iCs/>
        </w:rPr>
        <w:t>UE is allowed to support 2 ports transmission only on some of bands out of configured bands for UL Tx switching</w:t>
      </w:r>
      <w:r w:rsidRPr="00C17E33">
        <w:t xml:space="preserve"> is supported as follows: </w:t>
      </w:r>
    </w:p>
    <w:p w14:paraId="610FCD07" w14:textId="77777777" w:rsidR="00C17E33" w:rsidRPr="00C17E33" w:rsidRDefault="00C17E33" w:rsidP="00C17E33">
      <w:pPr>
        <w:pStyle w:val="3GPPNormalText"/>
        <w:numPr>
          <w:ilvl w:val="0"/>
          <w:numId w:val="49"/>
        </w:numPr>
        <w:tabs>
          <w:tab w:val="clear" w:pos="1440"/>
          <w:tab w:val="left" w:pos="0"/>
        </w:tabs>
      </w:pPr>
      <w:r w:rsidRPr="00C17E33">
        <w:t xml:space="preserve">Do not require the UE to support 2-port transmission in all the bands in a UL Tx Switching band combination </w:t>
      </w:r>
    </w:p>
    <w:p w14:paraId="3639800D" w14:textId="77777777" w:rsidR="00C17E33" w:rsidRPr="00C17E33" w:rsidRDefault="00C17E33" w:rsidP="00C17E33">
      <w:pPr>
        <w:pStyle w:val="3GPPNormalText"/>
        <w:numPr>
          <w:ilvl w:val="0"/>
          <w:numId w:val="49"/>
        </w:numPr>
        <w:tabs>
          <w:tab w:val="clear" w:pos="1440"/>
          <w:tab w:val="left" w:pos="0"/>
        </w:tabs>
      </w:pPr>
      <w:r w:rsidRPr="00C17E33">
        <w:rPr>
          <w:szCs w:val="22"/>
        </w:rPr>
        <w:t>At least two bands should support up to 2 ports UL transmission for both switched UL and dual UL</w:t>
      </w:r>
    </w:p>
    <w:p w14:paraId="123F452C" w14:textId="77777777" w:rsidR="00C17E33" w:rsidRPr="006E0D9A" w:rsidRDefault="00C17E33" w:rsidP="00C17E33">
      <w:pPr>
        <w:pStyle w:val="3GPPNormalText"/>
        <w:tabs>
          <w:tab w:val="clear" w:pos="1440"/>
          <w:tab w:val="left" w:pos="0"/>
        </w:tabs>
        <w:ind w:left="0" w:firstLine="0"/>
        <w:rPr>
          <w:b/>
          <w:bCs/>
        </w:rPr>
      </w:pPr>
      <w:r w:rsidRPr="006E0D9A">
        <w:rPr>
          <w:b/>
          <w:bCs/>
        </w:rPr>
        <w:t xml:space="preserve">Observation </w:t>
      </w:r>
      <w:r>
        <w:rPr>
          <w:b/>
          <w:bCs/>
        </w:rPr>
        <w:t>2</w:t>
      </w:r>
      <w:r w:rsidRPr="006E0D9A">
        <w:rPr>
          <w:b/>
          <w:bCs/>
        </w:rPr>
        <w:t xml:space="preserve">: </w:t>
      </w:r>
      <w:r w:rsidRPr="00C17E33">
        <w:t xml:space="preserve">The UE complexity reduction option 3 </w:t>
      </w:r>
      <w:r w:rsidRPr="00C17E33">
        <w:rPr>
          <w:i/>
          <w:iCs/>
        </w:rPr>
        <w:t>UE is allowed with more preparation procedure time (or interruption time) only for some specific switching cases/patterns</w:t>
      </w:r>
      <w:r w:rsidRPr="00C17E33">
        <w:t xml:space="preserve"> was concluded in RAN1#110bis. No further RAN1 discussion needed</w:t>
      </w:r>
    </w:p>
    <w:p w14:paraId="3316B015" w14:textId="77777777" w:rsidR="00C17E33" w:rsidRPr="00C17E33" w:rsidRDefault="00C17E33" w:rsidP="00C17E33">
      <w:pPr>
        <w:pStyle w:val="3GPPNormalText"/>
        <w:tabs>
          <w:tab w:val="clear" w:pos="1440"/>
          <w:tab w:val="left" w:pos="0"/>
        </w:tabs>
        <w:ind w:left="0" w:firstLine="0"/>
      </w:pPr>
      <w:r>
        <w:rPr>
          <w:b/>
          <w:bCs/>
        </w:rPr>
        <w:t xml:space="preserve">Proposal 2: </w:t>
      </w:r>
      <w:r w:rsidRPr="00C17E33">
        <w:t xml:space="preserve">Complexity reduction Option 4 </w:t>
      </w:r>
      <w:r w:rsidRPr="00C17E33">
        <w:rPr>
          <w:i/>
          <w:iCs/>
        </w:rPr>
        <w:t xml:space="preserve">UE is allowed to support only some of band pairs for </w:t>
      </w:r>
      <w:proofErr w:type="spellStart"/>
      <w:r w:rsidRPr="00C17E33">
        <w:rPr>
          <w:i/>
          <w:iCs/>
        </w:rPr>
        <w:t>tx</w:t>
      </w:r>
      <w:proofErr w:type="spellEnd"/>
      <w:r w:rsidRPr="00C17E33">
        <w:rPr>
          <w:i/>
          <w:iCs/>
        </w:rPr>
        <w:t xml:space="preserve"> switching </w:t>
      </w:r>
      <w:r w:rsidRPr="00C17E33">
        <w:t xml:space="preserve">is not supported: </w:t>
      </w:r>
    </w:p>
    <w:p w14:paraId="086DDD0A" w14:textId="77777777" w:rsidR="00C17E33" w:rsidRPr="00C17E33" w:rsidRDefault="00C17E33" w:rsidP="00C17E33">
      <w:pPr>
        <w:pStyle w:val="3GPPNormalText"/>
        <w:numPr>
          <w:ilvl w:val="0"/>
          <w:numId w:val="41"/>
        </w:numPr>
        <w:tabs>
          <w:tab w:val="clear" w:pos="1440"/>
          <w:tab w:val="left" w:pos="0"/>
        </w:tabs>
      </w:pPr>
      <w:r w:rsidRPr="00C17E33">
        <w:t xml:space="preserve">Limitations for simultaneous transmission on some band pairs is part of complexity reduction option 1 </w:t>
      </w:r>
      <w:r w:rsidRPr="00C17E33">
        <w:rPr>
          <w:i/>
          <w:iCs/>
        </w:rPr>
        <w:t>UE is allowed to support only some of concurrent UL cases (band pairs)</w:t>
      </w:r>
    </w:p>
    <w:p w14:paraId="759FE552" w14:textId="77777777" w:rsidR="00C17E33" w:rsidRPr="008C7F8E" w:rsidRDefault="00C17E33" w:rsidP="00C17E33">
      <w:pPr>
        <w:pStyle w:val="3GPPNormalText"/>
        <w:tabs>
          <w:tab w:val="clear" w:pos="1440"/>
          <w:tab w:val="left" w:pos="0"/>
        </w:tabs>
        <w:ind w:left="0" w:firstLine="0"/>
        <w:rPr>
          <w:b/>
          <w:bCs/>
        </w:rPr>
      </w:pPr>
      <w:r w:rsidRPr="008C7F8E">
        <w:rPr>
          <w:b/>
          <w:bCs/>
        </w:rPr>
        <w:t xml:space="preserve">Proposal 3: </w:t>
      </w:r>
      <w:r w:rsidRPr="00C17E33">
        <w:t>The minimum distance from the end of one switching gap to the start of the next switching gap is 6 symbols of 15 kHz SCS / 12 symbols of 30 kHz SCS</w:t>
      </w:r>
    </w:p>
    <w:p w14:paraId="7D284B73" w14:textId="77777777" w:rsidR="009A7A28" w:rsidRDefault="009A7A28" w:rsidP="009A7A28">
      <w:pPr>
        <w:pStyle w:val="Heading1"/>
        <w:numPr>
          <w:ilvl w:val="0"/>
          <w:numId w:val="0"/>
        </w:numPr>
      </w:pPr>
      <w:r>
        <w:lastRenderedPageBreak/>
        <w:t>References</w:t>
      </w:r>
    </w:p>
    <w:p w14:paraId="0DE38121" w14:textId="5DC0B0AE" w:rsidR="009A7A28" w:rsidRDefault="002953C2" w:rsidP="00EA0FB4">
      <w:pPr>
        <w:pStyle w:val="ListParagraph"/>
        <w:numPr>
          <w:ilvl w:val="0"/>
          <w:numId w:val="26"/>
        </w:numPr>
        <w:jc w:val="left"/>
      </w:pPr>
      <w:hyperlink r:id="rId19" w:history="1">
        <w:r w:rsidR="009A7A28">
          <w:rPr>
            <w:rStyle w:val="Hyperlink"/>
          </w:rPr>
          <w:t>RP-220834</w:t>
        </w:r>
      </w:hyperlink>
      <w:r w:rsidR="009A7A28">
        <w:t>,</w:t>
      </w:r>
      <w:r w:rsidR="009A7A28">
        <w:tab/>
      </w:r>
      <w:r w:rsidR="009A7A28" w:rsidRPr="006D5E99">
        <w:t>Revised WID on Multi-carrier enhancements</w:t>
      </w:r>
    </w:p>
    <w:p w14:paraId="4446E179" w14:textId="60849F3A" w:rsidR="009A7A28" w:rsidRDefault="002953C2" w:rsidP="00EA0FB4">
      <w:pPr>
        <w:pStyle w:val="ListParagraph"/>
        <w:numPr>
          <w:ilvl w:val="0"/>
          <w:numId w:val="26"/>
        </w:numPr>
        <w:jc w:val="left"/>
      </w:pPr>
      <w:hyperlink r:id="rId20" w:history="1">
        <w:r w:rsidR="009A7A28">
          <w:rPr>
            <w:rStyle w:val="Hyperlink"/>
          </w:rPr>
          <w:t>RP-221435</w:t>
        </w:r>
      </w:hyperlink>
      <w:r w:rsidR="009A7A28">
        <w:t>,</w:t>
      </w:r>
      <w:r w:rsidR="009A7A28">
        <w:tab/>
      </w:r>
      <w:r w:rsidR="009A7A28" w:rsidRPr="006D5E99">
        <w:t>Revised WID on Multi-carrier enhancements</w:t>
      </w:r>
    </w:p>
    <w:p w14:paraId="5ADD54F4" w14:textId="41974779" w:rsidR="006C4DE8" w:rsidRDefault="002953C2" w:rsidP="006C4DE8">
      <w:pPr>
        <w:pStyle w:val="ListParagraph"/>
        <w:numPr>
          <w:ilvl w:val="0"/>
          <w:numId w:val="26"/>
        </w:numPr>
        <w:jc w:val="left"/>
      </w:pPr>
      <w:hyperlink r:id="rId21" w:history="1">
        <w:r w:rsidR="006C4DE8">
          <w:rPr>
            <w:rStyle w:val="Hyperlink"/>
          </w:rPr>
          <w:t>RP-222251</w:t>
        </w:r>
      </w:hyperlink>
      <w:r w:rsidR="006C4DE8">
        <w:t>,</w:t>
      </w:r>
      <w:r w:rsidR="006C4DE8">
        <w:tab/>
      </w:r>
      <w:r w:rsidR="006C4DE8" w:rsidRPr="006D5E99">
        <w:t>Revised WID on Multi-carrier enhancements</w:t>
      </w:r>
    </w:p>
    <w:p w14:paraId="547F0DCE" w14:textId="02AAD835" w:rsidR="009A7A28" w:rsidRDefault="002953C2" w:rsidP="00EA0FB4">
      <w:pPr>
        <w:pStyle w:val="ListParagraph"/>
        <w:numPr>
          <w:ilvl w:val="0"/>
          <w:numId w:val="26"/>
        </w:numPr>
        <w:jc w:val="left"/>
      </w:pPr>
      <w:hyperlink r:id="rId22" w:history="1">
        <w:r w:rsidR="009A7A28">
          <w:rPr>
            <w:rStyle w:val="Hyperlink"/>
          </w:rPr>
          <w:t>RP-221880</w:t>
        </w:r>
      </w:hyperlink>
      <w:r w:rsidR="009A7A28">
        <w:t>,</w:t>
      </w:r>
      <w:r w:rsidR="009A7A28">
        <w:tab/>
        <w:t>Discussion on target scenarios for Rel-18 UL Tx switching in NR Multi-carrier enhancements WI, NTT DOCOMO, INC</w:t>
      </w:r>
    </w:p>
    <w:p w14:paraId="50455647" w14:textId="77777777" w:rsidR="00F12919" w:rsidRDefault="002953C2" w:rsidP="00EA0FB4">
      <w:pPr>
        <w:pStyle w:val="ListParagraph"/>
        <w:numPr>
          <w:ilvl w:val="0"/>
          <w:numId w:val="26"/>
        </w:numPr>
        <w:jc w:val="left"/>
      </w:pPr>
      <w:hyperlink r:id="rId23" w:history="1">
        <w:r w:rsidR="00514285" w:rsidRPr="00514285">
          <w:rPr>
            <w:rStyle w:val="Hyperlink"/>
          </w:rPr>
          <w:t>R1-2205502</w:t>
        </w:r>
      </w:hyperlink>
      <w:r w:rsidR="00514285">
        <w:t>, LS on UL Tx switching across 3 or 4 bands in Rel-18, RAN1</w:t>
      </w:r>
    </w:p>
    <w:p w14:paraId="6F3511CA" w14:textId="6616A0B6" w:rsidR="00514285" w:rsidRPr="00F12919" w:rsidRDefault="002953C2" w:rsidP="00F12919">
      <w:pPr>
        <w:pStyle w:val="ListParagraph"/>
        <w:numPr>
          <w:ilvl w:val="0"/>
          <w:numId w:val="26"/>
        </w:numPr>
        <w:rPr>
          <w:rFonts w:cs="Times"/>
          <w:szCs w:val="22"/>
          <w:lang w:eastAsia="ja-JP"/>
        </w:rPr>
      </w:pPr>
      <w:hyperlink r:id="rId24" w:history="1">
        <w:r w:rsidR="00F12919" w:rsidRPr="00F12919">
          <w:rPr>
            <w:rStyle w:val="Hyperlink"/>
            <w:rFonts w:cs="Times"/>
            <w:szCs w:val="22"/>
            <w:lang w:eastAsia="ja-JP"/>
          </w:rPr>
          <w:t>R1-2210723</w:t>
        </w:r>
      </w:hyperlink>
      <w:r w:rsidR="00F12919">
        <w:rPr>
          <w:rFonts w:cs="Times"/>
          <w:szCs w:val="22"/>
          <w:lang w:eastAsia="ja-JP"/>
        </w:rPr>
        <w:t xml:space="preserve">, </w:t>
      </w:r>
      <w:r w:rsidR="00F12919" w:rsidRPr="00F12919">
        <w:rPr>
          <w:rFonts w:cs="Times"/>
          <w:szCs w:val="22"/>
          <w:lang w:eastAsia="ja-JP"/>
        </w:rPr>
        <w:t>Summary#4 of discussion on multi-carrier UL Tx switching scheme</w:t>
      </w:r>
      <w:r w:rsidR="00F12919">
        <w:rPr>
          <w:rFonts w:cs="Times"/>
          <w:szCs w:val="22"/>
          <w:lang w:eastAsia="ja-JP"/>
        </w:rPr>
        <w:t xml:space="preserve">, </w:t>
      </w:r>
      <w:r w:rsidR="00F12919" w:rsidRPr="00F12919">
        <w:rPr>
          <w:rFonts w:cs="Times"/>
          <w:szCs w:val="22"/>
          <w:lang w:eastAsia="ja-JP"/>
        </w:rPr>
        <w:t>Moderator (NTT DOCOMO, INC.)</w:t>
      </w:r>
      <w:r w:rsidR="00514285">
        <w:tab/>
      </w:r>
    </w:p>
    <w:p w14:paraId="03381C28" w14:textId="064F70DD" w:rsidR="005875DA" w:rsidRDefault="002953C2" w:rsidP="00EA0FB4">
      <w:pPr>
        <w:pStyle w:val="ListParagraph"/>
        <w:numPr>
          <w:ilvl w:val="0"/>
          <w:numId w:val="26"/>
        </w:numPr>
        <w:jc w:val="left"/>
      </w:pPr>
      <w:hyperlink r:id="rId25" w:history="1">
        <w:r w:rsidR="00F15FA0">
          <w:rPr>
            <w:rStyle w:val="Hyperlink"/>
          </w:rPr>
          <w:t>R1-2210819/R4-22117741</w:t>
        </w:r>
      </w:hyperlink>
      <w:r w:rsidR="005875DA" w:rsidRPr="005875DA">
        <w:t>, LS on Rel-18 UL Tx switching, RAN4 (CMCC)</w:t>
      </w:r>
    </w:p>
    <w:p w14:paraId="149BA1CF" w14:textId="77777777" w:rsidR="009A7A28" w:rsidRDefault="009A7A28" w:rsidP="009A7A28"/>
    <w:p w14:paraId="5A4106C0" w14:textId="77777777" w:rsidR="00DF5FBC" w:rsidRPr="0000574B" w:rsidRDefault="00DF5FBC" w:rsidP="00DF5FBC">
      <w:pPr>
        <w:jc w:val="both"/>
        <w:rPr>
          <w:b/>
        </w:rPr>
      </w:pPr>
    </w:p>
    <w:sectPr w:rsidR="00DF5FB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AB94" w14:textId="77777777" w:rsidR="006B6B6F" w:rsidRDefault="006B6B6F">
      <w:r>
        <w:separator/>
      </w:r>
    </w:p>
  </w:endnote>
  <w:endnote w:type="continuationSeparator" w:id="0">
    <w:p w14:paraId="4B3B7566" w14:textId="77777777" w:rsidR="006B6B6F" w:rsidRDefault="006B6B6F">
      <w:r>
        <w:continuationSeparator/>
      </w:r>
    </w:p>
  </w:endnote>
  <w:endnote w:type="continuationNotice" w:id="1">
    <w:p w14:paraId="6224A9A4" w14:textId="77777777" w:rsidR="006B6B6F" w:rsidRDefault="006B6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Ｍ Ｓ  Ｐ ゴ シ ッ ク">
    <w:altName w:val="Yu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CE68E" w14:textId="77777777" w:rsidR="006B6B6F" w:rsidRDefault="006B6B6F">
      <w:r>
        <w:separator/>
      </w:r>
    </w:p>
  </w:footnote>
  <w:footnote w:type="continuationSeparator" w:id="0">
    <w:p w14:paraId="2CE64B49" w14:textId="77777777" w:rsidR="006B6B6F" w:rsidRDefault="006B6B6F">
      <w:r>
        <w:continuationSeparator/>
      </w:r>
    </w:p>
  </w:footnote>
  <w:footnote w:type="continuationNotice" w:id="1">
    <w:p w14:paraId="3435F3C1" w14:textId="77777777" w:rsidR="006B6B6F" w:rsidRDefault="006B6B6F">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1TH41pIt" int2:invalidationBookmarkName="" int2:hashCode="nQz+4pmG4lQmYL" int2:id="dNwJj0ca"/>
    <int2:bookmark int2:bookmarkName="_Int_XaIZKjNi" int2:invalidationBookmarkName="" int2:hashCode="3/G6iNWlbap4rP" int2:id="zSGRrAIY"/>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04A12"/>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AF05366"/>
    <w:multiLevelType w:val="hybridMultilevel"/>
    <w:tmpl w:val="C5C003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42B83"/>
    <w:multiLevelType w:val="hybridMultilevel"/>
    <w:tmpl w:val="16CE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B223F"/>
    <w:multiLevelType w:val="hybridMultilevel"/>
    <w:tmpl w:val="F8F8F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E778B"/>
    <w:multiLevelType w:val="hybridMultilevel"/>
    <w:tmpl w:val="F976DB1E"/>
    <w:lvl w:ilvl="0" w:tplc="1ED403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1"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9" w15:restartNumberingAfterBreak="0">
    <w:nsid w:val="4E611DA3"/>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38611B"/>
    <w:multiLevelType w:val="hybridMultilevel"/>
    <w:tmpl w:val="21B8D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4"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53004"/>
    <w:multiLevelType w:val="hybridMultilevel"/>
    <w:tmpl w:val="A0124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3" w15:restartNumberingAfterBreak="0">
    <w:nsid w:val="7B595E76"/>
    <w:multiLevelType w:val="hybridMultilevel"/>
    <w:tmpl w:val="20F4AA4E"/>
    <w:lvl w:ilvl="0" w:tplc="040B0017">
      <w:start w:val="1"/>
      <w:numFmt w:val="lowerLetter"/>
      <w:lvlText w:val="%1)"/>
      <w:lvlJc w:val="left"/>
      <w:pPr>
        <w:ind w:left="2916" w:hanging="360"/>
      </w:p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AD0221"/>
    <w:multiLevelType w:val="hybridMultilevel"/>
    <w:tmpl w:val="7666C27C"/>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3"/>
  </w:num>
  <w:num w:numId="2">
    <w:abstractNumId w:val="19"/>
  </w:num>
  <w:num w:numId="3">
    <w:abstractNumId w:val="3"/>
  </w:num>
  <w:num w:numId="4">
    <w:abstractNumId w:val="27"/>
  </w:num>
  <w:num w:numId="5">
    <w:abstractNumId w:val="46"/>
  </w:num>
  <w:num w:numId="6">
    <w:abstractNumId w:val="28"/>
  </w:num>
  <w:num w:numId="7">
    <w:abstractNumId w:val="24"/>
  </w:num>
  <w:num w:numId="8">
    <w:abstractNumId w:val="4"/>
  </w:num>
  <w:num w:numId="9">
    <w:abstractNumId w:val="42"/>
  </w:num>
  <w:num w:numId="10">
    <w:abstractNumId w:val="20"/>
  </w:num>
  <w:num w:numId="11">
    <w:abstractNumId w:val="35"/>
  </w:num>
  <w:num w:numId="12">
    <w:abstractNumId w:val="26"/>
  </w:num>
  <w:num w:numId="13">
    <w:abstractNumId w:val="12"/>
  </w:num>
  <w:num w:numId="14">
    <w:abstractNumId w:val="1"/>
  </w:num>
  <w:num w:numId="15">
    <w:abstractNumId w:val="40"/>
  </w:num>
  <w:num w:numId="16">
    <w:abstractNumId w:val="0"/>
  </w:num>
  <w:num w:numId="17">
    <w:abstractNumId w:val="32"/>
  </w:num>
  <w:num w:numId="18">
    <w:abstractNumId w:val="33"/>
  </w:num>
  <w:num w:numId="19">
    <w:abstractNumId w:val="44"/>
  </w:num>
  <w:num w:numId="20">
    <w:abstractNumId w:val="15"/>
  </w:num>
  <w:num w:numId="21">
    <w:abstractNumId w:val="23"/>
  </w:num>
  <w:num w:numId="22">
    <w:abstractNumId w:val="18"/>
  </w:num>
  <w:num w:numId="23">
    <w:abstractNumId w:val="11"/>
  </w:num>
  <w:num w:numId="24">
    <w:abstractNumId w:val="21"/>
  </w:num>
  <w:num w:numId="25">
    <w:abstractNumId w:val="31"/>
  </w:num>
  <w:num w:numId="26">
    <w:abstractNumId w:val="10"/>
  </w:num>
  <w:num w:numId="27">
    <w:abstractNumId w:val="6"/>
  </w:num>
  <w:num w:numId="28">
    <w:abstractNumId w:val="45"/>
  </w:num>
  <w:num w:numId="29">
    <w:abstractNumId w:val="43"/>
  </w:num>
  <w:num w:numId="30">
    <w:abstractNumId w:val="38"/>
  </w:num>
  <w:num w:numId="31">
    <w:abstractNumId w:val="25"/>
  </w:num>
  <w:num w:numId="32">
    <w:abstractNumId w:val="6"/>
  </w:num>
  <w:num w:numId="33">
    <w:abstractNumId w:val="29"/>
  </w:num>
  <w:num w:numId="34">
    <w:abstractNumId w:val="25"/>
  </w:num>
  <w:num w:numId="35">
    <w:abstractNumId w:val="5"/>
  </w:num>
  <w:num w:numId="36">
    <w:abstractNumId w:val="2"/>
  </w:num>
  <w:num w:numId="37">
    <w:abstractNumId w:val="9"/>
  </w:num>
  <w:num w:numId="38">
    <w:abstractNumId w:val="16"/>
  </w:num>
  <w:num w:numId="39">
    <w:abstractNumId w:val="14"/>
  </w:num>
  <w:num w:numId="40">
    <w:abstractNumId w:val="39"/>
  </w:num>
  <w:num w:numId="41">
    <w:abstractNumId w:val="17"/>
  </w:num>
  <w:num w:numId="42">
    <w:abstractNumId w:val="30"/>
  </w:num>
  <w:num w:numId="43">
    <w:abstractNumId w:val="8"/>
  </w:num>
  <w:num w:numId="44">
    <w:abstractNumId w:val="37"/>
  </w:num>
  <w:num w:numId="45">
    <w:abstractNumId w:val="41"/>
  </w:num>
  <w:num w:numId="46">
    <w:abstractNumId w:val="34"/>
  </w:num>
  <w:num w:numId="47">
    <w:abstractNumId w:val="22"/>
  </w:num>
  <w:num w:numId="48">
    <w:abstractNumId w:val="36"/>
  </w:num>
  <w:num w:numId="4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43"/>
    <w:rsid w:val="00387651"/>
    <w:rsid w:val="0038771D"/>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35FF1937-9D07-4AF0-B4E7-1A70A32A9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2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TSG_RAN/TSGR_97e/Docs/RP-22225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s://www.3gpp.org/ftp/TSG_RAN/WG1_RL1/TSGR1_111/Docs/R1-2210819.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RAN/TSG_RAN/TSGR_96/Docs/RP-22143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0b-e/Docs/R1-2210723.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3gpp.org/ftp/tsg_ran/WG1_RL1/TSGR1_109-e/Docs/R1-2205502.zip" TargetMode="Externa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hyperlink" Target="https://www.3gpp.org/ftp/TSG_RAN/TSG_RAN/TSGR_95e/Docs/RP-22083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3gpp.org/ftp/TSG_RAN/TSG_RAN/TSGR_96/Docs/RP-22188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5AIRPNAIUNRU-1830940522-18211</_dlc_DocId>
    <_dlc_DocIdUrl xmlns="71c5aaf6-e6ce-465b-b873-5148d2a4c105">
      <Url>https://nokia.sharepoint.com/sites/c5g/5gradio/_layouts/15/DocIdRedir.aspx?ID=5AIRPNAIUNRU-1830940522-18211</Url>
      <Description>5AIRPNAIUNRU-1830940522-18211</Description>
    </_dlc_DocIdUrl>
    <HideFromDelve xmlns="71c5aaf6-e6ce-465b-b873-5148d2a4c105">false</HideFromDelve>
  </documentManagement>
</p:properties>
</file>

<file path=customXml/itemProps1.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3b34c8f0-1ef5-4d1e-bb66-517ce7fe7356"/>
    <ds:schemaRef ds:uri="http://purl.org/dc/elements/1.1/"/>
    <ds:schemaRef ds:uri="http://purl.org/dc/dcmitype/"/>
    <ds:schemaRef ds:uri="71c5aaf6-e6ce-465b-b873-5148d2a4c105"/>
    <ds:schemaRef ds:uri="ebabf6ce-2443-438c-9946-ecc878e7654a"/>
    <ds:schemaRef ds:uri="http://purl.org/dc/terms/"/>
    <ds:schemaRef ds:uri="95d2e41d-1f11-4347-bb1c-11d6a32975dd"/>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3241</TotalTime>
  <Pages>6</Pages>
  <Words>2383</Words>
  <Characters>12446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14800</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1260</cp:revision>
  <cp:lastPrinted>2016-06-26T04:35:00Z</cp:lastPrinted>
  <dcterms:created xsi:type="dcterms:W3CDTF">2022-03-31T09:16:00Z</dcterms:created>
  <dcterms:modified xsi:type="dcterms:W3CDTF">2022-11-07T09:53:00Z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e379ba79-aaa1-4fc7-a26d-87fb7e0c099f</vt:lpwstr>
  </property>
</Properties>
</file>